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F81F1" w14:textId="31548805"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661326">
        <w:rPr>
          <w:b/>
          <w:noProof/>
          <w:sz w:val="24"/>
        </w:rPr>
        <w:t>7</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EB51F0">
        <w:rPr>
          <w:b/>
          <w:i/>
          <w:noProof/>
          <w:sz w:val="28"/>
        </w:rPr>
        <w:t>14596</w:t>
      </w:r>
    </w:p>
    <w:p w14:paraId="3BA8D73D" w14:textId="2649A53B" w:rsidR="001E41F3" w:rsidRDefault="0073030F" w:rsidP="005E2C44">
      <w:pPr>
        <w:pStyle w:val="CRCoverPage"/>
        <w:outlineLvl w:val="0"/>
        <w:rPr>
          <w:b/>
          <w:noProof/>
          <w:sz w:val="24"/>
        </w:rPr>
      </w:pPr>
      <w:r w:rsidRPr="0073030F">
        <w:rPr>
          <w:b/>
          <w:noProof/>
          <w:sz w:val="24"/>
        </w:rPr>
        <w:t xml:space="preserve">Electronic Meeting, </w:t>
      </w:r>
      <w:r w:rsidR="00661326">
        <w:rPr>
          <w:b/>
          <w:noProof/>
          <w:sz w:val="24"/>
        </w:rPr>
        <w:t>2</w:t>
      </w:r>
      <w:r w:rsidR="00661326" w:rsidRPr="00661326">
        <w:rPr>
          <w:b/>
          <w:noProof/>
          <w:sz w:val="24"/>
          <w:vertAlign w:val="superscript"/>
        </w:rPr>
        <w:t>nd</w:t>
      </w:r>
      <w:r w:rsidR="00661326">
        <w:rPr>
          <w:b/>
          <w:noProof/>
          <w:sz w:val="24"/>
        </w:rPr>
        <w:t xml:space="preserve"> – 13</w:t>
      </w:r>
      <w:r w:rsidR="00661326" w:rsidRPr="00661326">
        <w:rPr>
          <w:b/>
          <w:noProof/>
          <w:sz w:val="24"/>
          <w:vertAlign w:val="superscript"/>
        </w:rPr>
        <w:t>th</w:t>
      </w:r>
      <w:r w:rsidR="00661326">
        <w:rPr>
          <w:b/>
          <w:noProof/>
          <w:sz w:val="24"/>
        </w:rPr>
        <w:t xml:space="preserve"> November</w:t>
      </w:r>
      <w:r w:rsidRPr="0073030F">
        <w:rPr>
          <w:b/>
          <w:noProof/>
          <w:sz w:val="24"/>
        </w:rPr>
        <w:t>, 2020</w:t>
      </w:r>
    </w:p>
    <w:p w14:paraId="3E70FAFA" w14:textId="0F5928E2" w:rsidR="004563C5" w:rsidRDefault="004563C5" w:rsidP="005E2C44">
      <w:pPr>
        <w:pStyle w:val="CRCoverPage"/>
        <w:outlineLvl w:val="0"/>
        <w:rPr>
          <w:b/>
          <w:noProof/>
          <w:sz w:val="24"/>
        </w:rPr>
      </w:pPr>
    </w:p>
    <w:p w14:paraId="6A821454" w14:textId="1B52DD7E" w:rsidR="004563C5" w:rsidRDefault="004563C5" w:rsidP="005E2C44">
      <w:pPr>
        <w:pStyle w:val="CRCoverPage"/>
        <w:outlineLvl w:val="0"/>
        <w:rPr>
          <w:b/>
          <w:noProof/>
          <w:sz w:val="24"/>
        </w:rPr>
      </w:pPr>
    </w:p>
    <w:p w14:paraId="30A30E8C" w14:textId="77777777" w:rsidR="004563C5" w:rsidRDefault="004563C5"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40DB3D" w14:textId="77777777" w:rsidTr="00547111">
        <w:tc>
          <w:tcPr>
            <w:tcW w:w="9641" w:type="dxa"/>
            <w:gridSpan w:val="9"/>
            <w:tcBorders>
              <w:top w:val="single" w:sz="4" w:space="0" w:color="auto"/>
              <w:left w:val="single" w:sz="4" w:space="0" w:color="auto"/>
              <w:right w:val="single" w:sz="4" w:space="0" w:color="auto"/>
            </w:tcBorders>
          </w:tcPr>
          <w:p w14:paraId="57560D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DE85C" w14:textId="77777777" w:rsidTr="00547111">
        <w:tc>
          <w:tcPr>
            <w:tcW w:w="9641" w:type="dxa"/>
            <w:gridSpan w:val="9"/>
            <w:tcBorders>
              <w:left w:val="single" w:sz="4" w:space="0" w:color="auto"/>
              <w:right w:val="single" w:sz="4" w:space="0" w:color="auto"/>
            </w:tcBorders>
          </w:tcPr>
          <w:p w14:paraId="22276943" w14:textId="77777777" w:rsidR="001E41F3" w:rsidRDefault="001E41F3">
            <w:pPr>
              <w:pStyle w:val="CRCoverPage"/>
              <w:spacing w:after="0"/>
              <w:jc w:val="center"/>
              <w:rPr>
                <w:noProof/>
              </w:rPr>
            </w:pPr>
            <w:r>
              <w:rPr>
                <w:b/>
                <w:noProof/>
                <w:sz w:val="32"/>
              </w:rPr>
              <w:t>CHANGE REQUEST</w:t>
            </w:r>
          </w:p>
        </w:tc>
      </w:tr>
      <w:tr w:rsidR="001E41F3" w14:paraId="78E98BE1" w14:textId="77777777" w:rsidTr="00547111">
        <w:tc>
          <w:tcPr>
            <w:tcW w:w="9641" w:type="dxa"/>
            <w:gridSpan w:val="9"/>
            <w:tcBorders>
              <w:left w:val="single" w:sz="4" w:space="0" w:color="auto"/>
              <w:right w:val="single" w:sz="4" w:space="0" w:color="auto"/>
            </w:tcBorders>
          </w:tcPr>
          <w:p w14:paraId="13C7F408" w14:textId="77777777" w:rsidR="001E41F3" w:rsidRDefault="001E41F3">
            <w:pPr>
              <w:pStyle w:val="CRCoverPage"/>
              <w:spacing w:after="0"/>
              <w:rPr>
                <w:noProof/>
                <w:sz w:val="8"/>
                <w:szCs w:val="8"/>
              </w:rPr>
            </w:pPr>
          </w:p>
        </w:tc>
      </w:tr>
      <w:tr w:rsidR="001E41F3" w14:paraId="152AA344" w14:textId="77777777" w:rsidTr="00547111">
        <w:tc>
          <w:tcPr>
            <w:tcW w:w="142" w:type="dxa"/>
            <w:tcBorders>
              <w:left w:val="single" w:sz="4" w:space="0" w:color="auto"/>
            </w:tcBorders>
          </w:tcPr>
          <w:p w14:paraId="32A820B0" w14:textId="77777777" w:rsidR="001E41F3" w:rsidRDefault="001E41F3">
            <w:pPr>
              <w:pStyle w:val="CRCoverPage"/>
              <w:spacing w:after="0"/>
              <w:jc w:val="right"/>
              <w:rPr>
                <w:noProof/>
              </w:rPr>
            </w:pPr>
          </w:p>
        </w:tc>
        <w:tc>
          <w:tcPr>
            <w:tcW w:w="1559" w:type="dxa"/>
            <w:shd w:val="pct30" w:color="FFFF00" w:fill="auto"/>
          </w:tcPr>
          <w:p w14:paraId="76FAD3C7" w14:textId="3A0DBCC9" w:rsidR="001E41F3" w:rsidRPr="00410371" w:rsidRDefault="009D5FA1" w:rsidP="00E13F3D">
            <w:pPr>
              <w:pStyle w:val="CRCoverPage"/>
              <w:spacing w:after="0"/>
              <w:jc w:val="right"/>
              <w:rPr>
                <w:b/>
                <w:noProof/>
                <w:sz w:val="28"/>
              </w:rPr>
            </w:pPr>
            <w:r>
              <w:rPr>
                <w:b/>
                <w:noProof/>
                <w:sz w:val="28"/>
              </w:rPr>
              <w:t>38.101-</w:t>
            </w:r>
            <w:r w:rsidR="00E85E85">
              <w:rPr>
                <w:b/>
                <w:noProof/>
                <w:sz w:val="28"/>
              </w:rPr>
              <w:t>3</w:t>
            </w:r>
          </w:p>
        </w:tc>
        <w:tc>
          <w:tcPr>
            <w:tcW w:w="709" w:type="dxa"/>
          </w:tcPr>
          <w:p w14:paraId="0F9B8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095E04" w14:textId="10AE1C98" w:rsidR="001E41F3" w:rsidRPr="00410371" w:rsidRDefault="004420E0" w:rsidP="004420E0">
            <w:pPr>
              <w:pStyle w:val="CRCoverPage"/>
              <w:spacing w:after="0"/>
              <w:jc w:val="center"/>
              <w:rPr>
                <w:noProof/>
              </w:rPr>
            </w:pPr>
            <w:r w:rsidRPr="004420E0">
              <w:rPr>
                <w:b/>
                <w:noProof/>
                <w:sz w:val="28"/>
              </w:rPr>
              <w:t>0368</w:t>
            </w:r>
          </w:p>
        </w:tc>
        <w:tc>
          <w:tcPr>
            <w:tcW w:w="709" w:type="dxa"/>
          </w:tcPr>
          <w:p w14:paraId="6E68A4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68B16D" w14:textId="77777777" w:rsidR="001E41F3" w:rsidRPr="00410371" w:rsidRDefault="00932E2E" w:rsidP="00E13F3D">
            <w:pPr>
              <w:pStyle w:val="CRCoverPage"/>
              <w:spacing w:after="0"/>
              <w:jc w:val="center"/>
              <w:rPr>
                <w:b/>
                <w:noProof/>
              </w:rPr>
            </w:pPr>
            <w:r>
              <w:rPr>
                <w:b/>
                <w:noProof/>
                <w:sz w:val="28"/>
              </w:rPr>
              <w:t>1</w:t>
            </w:r>
          </w:p>
        </w:tc>
        <w:tc>
          <w:tcPr>
            <w:tcW w:w="2410" w:type="dxa"/>
          </w:tcPr>
          <w:p w14:paraId="2E6B6E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F7EEE" w14:textId="5798D8CF"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E85E85">
              <w:rPr>
                <w:b/>
                <w:noProof/>
                <w:sz w:val="28"/>
              </w:rPr>
              <w:t>5</w:t>
            </w:r>
            <w:r w:rsidR="009D5FA1">
              <w:rPr>
                <w:b/>
                <w:noProof/>
                <w:sz w:val="28"/>
              </w:rPr>
              <w:t>.0</w:t>
            </w:r>
            <w:r>
              <w:rPr>
                <w:b/>
                <w:noProof/>
                <w:sz w:val="28"/>
              </w:rPr>
              <w:fldChar w:fldCharType="end"/>
            </w:r>
          </w:p>
        </w:tc>
        <w:tc>
          <w:tcPr>
            <w:tcW w:w="143" w:type="dxa"/>
            <w:tcBorders>
              <w:right w:val="single" w:sz="4" w:space="0" w:color="auto"/>
            </w:tcBorders>
          </w:tcPr>
          <w:p w14:paraId="52655996" w14:textId="77777777" w:rsidR="001E41F3" w:rsidRDefault="001E41F3">
            <w:pPr>
              <w:pStyle w:val="CRCoverPage"/>
              <w:spacing w:after="0"/>
              <w:rPr>
                <w:noProof/>
              </w:rPr>
            </w:pPr>
          </w:p>
        </w:tc>
      </w:tr>
      <w:tr w:rsidR="001E41F3" w14:paraId="0E7AC079" w14:textId="77777777" w:rsidTr="00547111">
        <w:tc>
          <w:tcPr>
            <w:tcW w:w="9641" w:type="dxa"/>
            <w:gridSpan w:val="9"/>
            <w:tcBorders>
              <w:left w:val="single" w:sz="4" w:space="0" w:color="auto"/>
              <w:right w:val="single" w:sz="4" w:space="0" w:color="auto"/>
            </w:tcBorders>
          </w:tcPr>
          <w:p w14:paraId="1FC61E07" w14:textId="77777777" w:rsidR="001E41F3" w:rsidRDefault="001E41F3">
            <w:pPr>
              <w:pStyle w:val="CRCoverPage"/>
              <w:spacing w:after="0"/>
              <w:rPr>
                <w:noProof/>
              </w:rPr>
            </w:pPr>
          </w:p>
        </w:tc>
      </w:tr>
      <w:tr w:rsidR="001E41F3" w14:paraId="46859B34" w14:textId="77777777" w:rsidTr="00547111">
        <w:tc>
          <w:tcPr>
            <w:tcW w:w="9641" w:type="dxa"/>
            <w:gridSpan w:val="9"/>
            <w:tcBorders>
              <w:top w:val="single" w:sz="4" w:space="0" w:color="auto"/>
            </w:tcBorders>
          </w:tcPr>
          <w:p w14:paraId="163691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2AD509" w14:textId="77777777" w:rsidTr="00547111">
        <w:tc>
          <w:tcPr>
            <w:tcW w:w="9641" w:type="dxa"/>
            <w:gridSpan w:val="9"/>
          </w:tcPr>
          <w:p w14:paraId="0E9FF947" w14:textId="77777777" w:rsidR="001E41F3" w:rsidRDefault="001E41F3">
            <w:pPr>
              <w:pStyle w:val="CRCoverPage"/>
              <w:spacing w:after="0"/>
              <w:rPr>
                <w:noProof/>
                <w:sz w:val="8"/>
                <w:szCs w:val="8"/>
              </w:rPr>
            </w:pPr>
          </w:p>
        </w:tc>
      </w:tr>
    </w:tbl>
    <w:p w14:paraId="483B9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0CDFF" w14:textId="77777777" w:rsidTr="00A7671C">
        <w:tc>
          <w:tcPr>
            <w:tcW w:w="2835" w:type="dxa"/>
          </w:tcPr>
          <w:p w14:paraId="30E74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8C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44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A05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DD21" w14:textId="77777777" w:rsidR="00F25D98" w:rsidRDefault="0073030F" w:rsidP="001E41F3">
            <w:pPr>
              <w:pStyle w:val="CRCoverPage"/>
              <w:spacing w:after="0"/>
              <w:jc w:val="center"/>
              <w:rPr>
                <w:b/>
                <w:caps/>
                <w:noProof/>
              </w:rPr>
            </w:pPr>
            <w:r>
              <w:rPr>
                <w:b/>
                <w:caps/>
                <w:noProof/>
              </w:rPr>
              <w:t>X</w:t>
            </w:r>
          </w:p>
        </w:tc>
        <w:tc>
          <w:tcPr>
            <w:tcW w:w="2126" w:type="dxa"/>
          </w:tcPr>
          <w:p w14:paraId="022921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7E434" w14:textId="77777777" w:rsidR="00F25D98" w:rsidRDefault="00F25D98" w:rsidP="001E41F3">
            <w:pPr>
              <w:pStyle w:val="CRCoverPage"/>
              <w:spacing w:after="0"/>
              <w:jc w:val="center"/>
              <w:rPr>
                <w:b/>
                <w:caps/>
                <w:noProof/>
              </w:rPr>
            </w:pPr>
          </w:p>
        </w:tc>
        <w:tc>
          <w:tcPr>
            <w:tcW w:w="1418" w:type="dxa"/>
            <w:tcBorders>
              <w:left w:val="nil"/>
            </w:tcBorders>
          </w:tcPr>
          <w:p w14:paraId="6CCA8D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40216" w14:textId="77777777" w:rsidR="00F25D98" w:rsidRDefault="00F25D98" w:rsidP="001E41F3">
            <w:pPr>
              <w:pStyle w:val="CRCoverPage"/>
              <w:spacing w:after="0"/>
              <w:jc w:val="center"/>
              <w:rPr>
                <w:b/>
                <w:bCs/>
                <w:caps/>
                <w:noProof/>
              </w:rPr>
            </w:pPr>
          </w:p>
        </w:tc>
      </w:tr>
    </w:tbl>
    <w:p w14:paraId="3CAB9E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6C7280" w14:textId="77777777" w:rsidTr="00547111">
        <w:tc>
          <w:tcPr>
            <w:tcW w:w="9640" w:type="dxa"/>
            <w:gridSpan w:val="11"/>
          </w:tcPr>
          <w:p w14:paraId="1EF91A23" w14:textId="77777777" w:rsidR="001E41F3" w:rsidRDefault="001E41F3">
            <w:pPr>
              <w:pStyle w:val="CRCoverPage"/>
              <w:spacing w:after="0"/>
              <w:rPr>
                <w:noProof/>
                <w:sz w:val="8"/>
                <w:szCs w:val="8"/>
              </w:rPr>
            </w:pPr>
          </w:p>
        </w:tc>
      </w:tr>
      <w:tr w:rsidR="001E41F3" w14:paraId="05E44F4A" w14:textId="77777777" w:rsidTr="00547111">
        <w:tc>
          <w:tcPr>
            <w:tcW w:w="1843" w:type="dxa"/>
            <w:tcBorders>
              <w:top w:val="single" w:sz="4" w:space="0" w:color="auto"/>
              <w:left w:val="single" w:sz="4" w:space="0" w:color="auto"/>
            </w:tcBorders>
          </w:tcPr>
          <w:p w14:paraId="3C718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F6576" w14:textId="241427D4" w:rsidR="001E41F3" w:rsidRPr="00D94541" w:rsidRDefault="00D94541" w:rsidP="00D94541">
            <w:pPr>
              <w:spacing w:after="0"/>
              <w:rPr>
                <w:rFonts w:ascii="Arial" w:hAnsi="Arial" w:cs="Arial"/>
                <w:sz w:val="16"/>
                <w:szCs w:val="16"/>
                <w:lang w:val="en-US"/>
              </w:rPr>
            </w:pPr>
            <w:r w:rsidRPr="00D94541">
              <w:rPr>
                <w:rFonts w:ascii="Arial" w:hAnsi="Arial"/>
                <w:noProof/>
              </w:rPr>
              <w:t>General corrections for V2X sections in 38.101-3</w:t>
            </w:r>
          </w:p>
        </w:tc>
      </w:tr>
      <w:tr w:rsidR="001E41F3" w14:paraId="02C0FE89" w14:textId="77777777" w:rsidTr="00547111">
        <w:tc>
          <w:tcPr>
            <w:tcW w:w="1843" w:type="dxa"/>
            <w:tcBorders>
              <w:left w:val="single" w:sz="4" w:space="0" w:color="auto"/>
            </w:tcBorders>
          </w:tcPr>
          <w:p w14:paraId="22C28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29D80" w14:textId="77777777" w:rsidR="001E41F3" w:rsidRDefault="001E41F3">
            <w:pPr>
              <w:pStyle w:val="CRCoverPage"/>
              <w:spacing w:after="0"/>
              <w:rPr>
                <w:noProof/>
                <w:sz w:val="8"/>
                <w:szCs w:val="8"/>
              </w:rPr>
            </w:pPr>
          </w:p>
        </w:tc>
      </w:tr>
      <w:tr w:rsidR="001E41F3" w14:paraId="5C60FE68" w14:textId="77777777" w:rsidTr="00547111">
        <w:tc>
          <w:tcPr>
            <w:tcW w:w="1843" w:type="dxa"/>
            <w:tcBorders>
              <w:left w:val="single" w:sz="4" w:space="0" w:color="auto"/>
            </w:tcBorders>
          </w:tcPr>
          <w:p w14:paraId="40F188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792A2" w14:textId="77777777" w:rsidR="001E41F3" w:rsidRDefault="00835A8F" w:rsidP="009D5FA1">
            <w:pPr>
              <w:pStyle w:val="CRCoverPage"/>
              <w:spacing w:after="0"/>
              <w:ind w:left="100"/>
              <w:rPr>
                <w:noProof/>
              </w:rPr>
            </w:pPr>
            <w:r>
              <w:rPr>
                <w:noProof/>
              </w:rPr>
              <w:t>Qualcomm</w:t>
            </w:r>
          </w:p>
        </w:tc>
      </w:tr>
      <w:tr w:rsidR="001E41F3" w14:paraId="6C233138" w14:textId="77777777" w:rsidTr="00547111">
        <w:tc>
          <w:tcPr>
            <w:tcW w:w="1843" w:type="dxa"/>
            <w:tcBorders>
              <w:left w:val="single" w:sz="4" w:space="0" w:color="auto"/>
            </w:tcBorders>
          </w:tcPr>
          <w:p w14:paraId="100CC6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44977"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390D683F" w14:textId="77777777" w:rsidTr="00547111">
        <w:tc>
          <w:tcPr>
            <w:tcW w:w="1843" w:type="dxa"/>
            <w:tcBorders>
              <w:left w:val="single" w:sz="4" w:space="0" w:color="auto"/>
            </w:tcBorders>
          </w:tcPr>
          <w:p w14:paraId="1D242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4012A" w14:textId="77777777" w:rsidR="001E41F3" w:rsidRDefault="001E41F3">
            <w:pPr>
              <w:pStyle w:val="CRCoverPage"/>
              <w:spacing w:after="0"/>
              <w:rPr>
                <w:noProof/>
                <w:sz w:val="8"/>
                <w:szCs w:val="8"/>
              </w:rPr>
            </w:pPr>
          </w:p>
        </w:tc>
      </w:tr>
      <w:tr w:rsidR="001E41F3" w14:paraId="5BE4D724" w14:textId="77777777" w:rsidTr="00547111">
        <w:tc>
          <w:tcPr>
            <w:tcW w:w="1843" w:type="dxa"/>
            <w:tcBorders>
              <w:left w:val="single" w:sz="4" w:space="0" w:color="auto"/>
            </w:tcBorders>
          </w:tcPr>
          <w:p w14:paraId="526517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733A" w14:textId="38CBB270" w:rsidR="001E41F3" w:rsidRPr="001B3470" w:rsidRDefault="001B3470" w:rsidP="001B3470">
            <w:pPr>
              <w:spacing w:after="0"/>
              <w:rPr>
                <w:rFonts w:ascii="Arial" w:hAnsi="Arial" w:cs="Arial"/>
                <w:sz w:val="16"/>
                <w:szCs w:val="16"/>
                <w:lang w:val="en-US"/>
              </w:rPr>
            </w:pPr>
            <w:r>
              <w:rPr>
                <w:rFonts w:ascii="Arial" w:hAnsi="Arial" w:cs="Arial"/>
                <w:sz w:val="16"/>
                <w:szCs w:val="16"/>
              </w:rPr>
              <w:t>5G_V2X_NRSL</w:t>
            </w:r>
          </w:p>
        </w:tc>
        <w:tc>
          <w:tcPr>
            <w:tcW w:w="567" w:type="dxa"/>
            <w:tcBorders>
              <w:left w:val="nil"/>
            </w:tcBorders>
          </w:tcPr>
          <w:p w14:paraId="75D73822" w14:textId="77777777" w:rsidR="001E41F3" w:rsidRDefault="001E41F3">
            <w:pPr>
              <w:pStyle w:val="CRCoverPage"/>
              <w:spacing w:after="0"/>
              <w:ind w:right="100"/>
              <w:rPr>
                <w:noProof/>
              </w:rPr>
            </w:pPr>
          </w:p>
        </w:tc>
        <w:tc>
          <w:tcPr>
            <w:tcW w:w="1417" w:type="dxa"/>
            <w:gridSpan w:val="3"/>
            <w:tcBorders>
              <w:left w:val="nil"/>
            </w:tcBorders>
          </w:tcPr>
          <w:p w14:paraId="5C91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9794" w14:textId="721A43E8" w:rsidR="001E41F3" w:rsidRDefault="009D5FA1" w:rsidP="009D5FA1">
            <w:pPr>
              <w:pStyle w:val="CRCoverPage"/>
              <w:spacing w:after="0"/>
              <w:ind w:left="100"/>
              <w:rPr>
                <w:noProof/>
              </w:rPr>
            </w:pPr>
            <w:r>
              <w:rPr>
                <w:noProof/>
              </w:rPr>
              <w:t>2020-</w:t>
            </w:r>
            <w:r w:rsidR="00E85E85">
              <w:rPr>
                <w:noProof/>
              </w:rPr>
              <w:t>04</w:t>
            </w:r>
            <w:r>
              <w:rPr>
                <w:noProof/>
              </w:rPr>
              <w:t>-</w:t>
            </w:r>
            <w:r w:rsidR="00E85E85">
              <w:rPr>
                <w:noProof/>
              </w:rPr>
              <w:t>11</w:t>
            </w:r>
          </w:p>
        </w:tc>
      </w:tr>
      <w:tr w:rsidR="001E41F3" w14:paraId="4C6B41D3" w14:textId="77777777" w:rsidTr="00547111">
        <w:tc>
          <w:tcPr>
            <w:tcW w:w="1843" w:type="dxa"/>
            <w:tcBorders>
              <w:left w:val="single" w:sz="4" w:space="0" w:color="auto"/>
            </w:tcBorders>
          </w:tcPr>
          <w:p w14:paraId="751E59C4" w14:textId="77777777" w:rsidR="001E41F3" w:rsidRDefault="001E41F3">
            <w:pPr>
              <w:pStyle w:val="CRCoverPage"/>
              <w:spacing w:after="0"/>
              <w:rPr>
                <w:b/>
                <w:i/>
                <w:noProof/>
                <w:sz w:val="8"/>
                <w:szCs w:val="8"/>
              </w:rPr>
            </w:pPr>
          </w:p>
        </w:tc>
        <w:tc>
          <w:tcPr>
            <w:tcW w:w="1986" w:type="dxa"/>
            <w:gridSpan w:val="4"/>
          </w:tcPr>
          <w:p w14:paraId="28669E4E" w14:textId="77777777" w:rsidR="001E41F3" w:rsidRDefault="001E41F3">
            <w:pPr>
              <w:pStyle w:val="CRCoverPage"/>
              <w:spacing w:after="0"/>
              <w:rPr>
                <w:noProof/>
                <w:sz w:val="8"/>
                <w:szCs w:val="8"/>
              </w:rPr>
            </w:pPr>
          </w:p>
        </w:tc>
        <w:tc>
          <w:tcPr>
            <w:tcW w:w="2267" w:type="dxa"/>
            <w:gridSpan w:val="2"/>
          </w:tcPr>
          <w:p w14:paraId="03D3D19C" w14:textId="77777777" w:rsidR="001E41F3" w:rsidRDefault="001E41F3">
            <w:pPr>
              <w:pStyle w:val="CRCoverPage"/>
              <w:spacing w:after="0"/>
              <w:rPr>
                <w:noProof/>
                <w:sz w:val="8"/>
                <w:szCs w:val="8"/>
              </w:rPr>
            </w:pPr>
          </w:p>
        </w:tc>
        <w:tc>
          <w:tcPr>
            <w:tcW w:w="1417" w:type="dxa"/>
            <w:gridSpan w:val="3"/>
          </w:tcPr>
          <w:p w14:paraId="701CF4C8" w14:textId="77777777" w:rsidR="001E41F3" w:rsidRDefault="001E41F3">
            <w:pPr>
              <w:pStyle w:val="CRCoverPage"/>
              <w:spacing w:after="0"/>
              <w:rPr>
                <w:noProof/>
                <w:sz w:val="8"/>
                <w:szCs w:val="8"/>
              </w:rPr>
            </w:pPr>
          </w:p>
        </w:tc>
        <w:tc>
          <w:tcPr>
            <w:tcW w:w="2127" w:type="dxa"/>
            <w:tcBorders>
              <w:right w:val="single" w:sz="4" w:space="0" w:color="auto"/>
            </w:tcBorders>
          </w:tcPr>
          <w:p w14:paraId="21E795D1" w14:textId="77777777" w:rsidR="001E41F3" w:rsidRDefault="001E41F3">
            <w:pPr>
              <w:pStyle w:val="CRCoverPage"/>
              <w:spacing w:after="0"/>
              <w:rPr>
                <w:noProof/>
                <w:sz w:val="8"/>
                <w:szCs w:val="8"/>
              </w:rPr>
            </w:pPr>
          </w:p>
        </w:tc>
      </w:tr>
      <w:tr w:rsidR="001E41F3" w14:paraId="30AB30D6" w14:textId="77777777" w:rsidTr="00547111">
        <w:trPr>
          <w:cantSplit/>
        </w:trPr>
        <w:tc>
          <w:tcPr>
            <w:tcW w:w="1843" w:type="dxa"/>
            <w:tcBorders>
              <w:left w:val="single" w:sz="4" w:space="0" w:color="auto"/>
            </w:tcBorders>
          </w:tcPr>
          <w:p w14:paraId="49C91F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422BA" w14:textId="2150EFF2" w:rsidR="001E41F3" w:rsidRDefault="001B3470" w:rsidP="009D5FA1">
            <w:pPr>
              <w:pStyle w:val="CRCoverPage"/>
              <w:spacing w:after="0"/>
              <w:ind w:left="100" w:right="-609"/>
              <w:rPr>
                <w:b/>
                <w:noProof/>
              </w:rPr>
            </w:pPr>
            <w:r>
              <w:rPr>
                <w:b/>
                <w:noProof/>
              </w:rPr>
              <w:t>F</w:t>
            </w:r>
          </w:p>
        </w:tc>
        <w:tc>
          <w:tcPr>
            <w:tcW w:w="3402" w:type="dxa"/>
            <w:gridSpan w:val="5"/>
            <w:tcBorders>
              <w:left w:val="nil"/>
            </w:tcBorders>
          </w:tcPr>
          <w:p w14:paraId="3C451DD3" w14:textId="77777777" w:rsidR="001E41F3" w:rsidRDefault="001E41F3">
            <w:pPr>
              <w:pStyle w:val="CRCoverPage"/>
              <w:spacing w:after="0"/>
              <w:rPr>
                <w:noProof/>
              </w:rPr>
            </w:pPr>
          </w:p>
        </w:tc>
        <w:tc>
          <w:tcPr>
            <w:tcW w:w="1417" w:type="dxa"/>
            <w:gridSpan w:val="3"/>
            <w:tcBorders>
              <w:left w:val="nil"/>
            </w:tcBorders>
          </w:tcPr>
          <w:p w14:paraId="429602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CE1F" w14:textId="77777777"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14:paraId="4ECE575B" w14:textId="77777777" w:rsidTr="00547111">
        <w:tc>
          <w:tcPr>
            <w:tcW w:w="1843" w:type="dxa"/>
            <w:tcBorders>
              <w:left w:val="single" w:sz="4" w:space="0" w:color="auto"/>
              <w:bottom w:val="single" w:sz="4" w:space="0" w:color="auto"/>
            </w:tcBorders>
          </w:tcPr>
          <w:p w14:paraId="327D56B6" w14:textId="77777777" w:rsidR="001E41F3" w:rsidRDefault="001E41F3">
            <w:pPr>
              <w:pStyle w:val="CRCoverPage"/>
              <w:spacing w:after="0"/>
              <w:rPr>
                <w:b/>
                <w:i/>
                <w:noProof/>
              </w:rPr>
            </w:pPr>
          </w:p>
        </w:tc>
        <w:tc>
          <w:tcPr>
            <w:tcW w:w="4677" w:type="dxa"/>
            <w:gridSpan w:val="8"/>
            <w:tcBorders>
              <w:bottom w:val="single" w:sz="4" w:space="0" w:color="auto"/>
            </w:tcBorders>
          </w:tcPr>
          <w:p w14:paraId="0D745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892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B10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00C3A0" w14:textId="77777777" w:rsidTr="00547111">
        <w:tc>
          <w:tcPr>
            <w:tcW w:w="1843" w:type="dxa"/>
          </w:tcPr>
          <w:p w14:paraId="5CFA2D07" w14:textId="77777777" w:rsidR="001E41F3" w:rsidRDefault="001E41F3">
            <w:pPr>
              <w:pStyle w:val="CRCoverPage"/>
              <w:spacing w:after="0"/>
              <w:rPr>
                <w:b/>
                <w:i/>
                <w:noProof/>
                <w:sz w:val="8"/>
                <w:szCs w:val="8"/>
              </w:rPr>
            </w:pPr>
          </w:p>
        </w:tc>
        <w:tc>
          <w:tcPr>
            <w:tcW w:w="7797" w:type="dxa"/>
            <w:gridSpan w:val="10"/>
          </w:tcPr>
          <w:p w14:paraId="049E3FC3" w14:textId="77777777" w:rsidR="001E41F3" w:rsidRDefault="001E41F3">
            <w:pPr>
              <w:pStyle w:val="CRCoverPage"/>
              <w:spacing w:after="0"/>
              <w:rPr>
                <w:noProof/>
                <w:sz w:val="8"/>
                <w:szCs w:val="8"/>
              </w:rPr>
            </w:pPr>
          </w:p>
        </w:tc>
      </w:tr>
      <w:tr w:rsidR="007B195B" w14:paraId="7F6AB08C" w14:textId="77777777" w:rsidTr="00547111">
        <w:tc>
          <w:tcPr>
            <w:tcW w:w="2694" w:type="dxa"/>
            <w:gridSpan w:val="2"/>
            <w:tcBorders>
              <w:top w:val="single" w:sz="4" w:space="0" w:color="auto"/>
              <w:left w:val="single" w:sz="4" w:space="0" w:color="auto"/>
            </w:tcBorders>
          </w:tcPr>
          <w:p w14:paraId="265DBC46" w14:textId="77777777"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9986" w14:textId="22BEAF78" w:rsidR="007B195B" w:rsidRDefault="00F02944" w:rsidP="007B195B">
            <w:pPr>
              <w:pStyle w:val="CRCoverPage"/>
              <w:spacing w:after="0"/>
              <w:ind w:left="100"/>
              <w:rPr>
                <w:noProof/>
              </w:rPr>
            </w:pPr>
            <w:r>
              <w:rPr>
                <w:noProof/>
              </w:rPr>
              <w:t>Some NR V2X section numbers have been denoted with suffix C. It was agreed that all NR V2X sections numbers will be denoted with suffix E. Also,in some instances the cross-referencing between NR V2X sections in 38.101-3 and 38.101-1 is not correct and needs to be fixed.</w:t>
            </w:r>
          </w:p>
        </w:tc>
      </w:tr>
      <w:tr w:rsidR="007B195B" w14:paraId="6ACBDEEE" w14:textId="77777777" w:rsidTr="00547111">
        <w:tc>
          <w:tcPr>
            <w:tcW w:w="2694" w:type="dxa"/>
            <w:gridSpan w:val="2"/>
            <w:tcBorders>
              <w:left w:val="single" w:sz="4" w:space="0" w:color="auto"/>
            </w:tcBorders>
          </w:tcPr>
          <w:p w14:paraId="3B03E944"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201899AA" w14:textId="77777777" w:rsidR="007B195B" w:rsidRDefault="007B195B" w:rsidP="007B195B">
            <w:pPr>
              <w:pStyle w:val="CRCoverPage"/>
              <w:spacing w:after="0"/>
              <w:rPr>
                <w:noProof/>
                <w:sz w:val="8"/>
                <w:szCs w:val="8"/>
              </w:rPr>
            </w:pPr>
          </w:p>
        </w:tc>
      </w:tr>
      <w:tr w:rsidR="007B195B" w14:paraId="7289C44D" w14:textId="77777777" w:rsidTr="00547111">
        <w:tc>
          <w:tcPr>
            <w:tcW w:w="2694" w:type="dxa"/>
            <w:gridSpan w:val="2"/>
            <w:tcBorders>
              <w:left w:val="single" w:sz="4" w:space="0" w:color="auto"/>
            </w:tcBorders>
          </w:tcPr>
          <w:p w14:paraId="2A3437F0" w14:textId="77777777"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2C62F" w14:textId="7D7A88AB" w:rsidR="007B195B" w:rsidRDefault="00F02944" w:rsidP="007B195B">
            <w:pPr>
              <w:pStyle w:val="CRCoverPage"/>
              <w:spacing w:after="0"/>
              <w:ind w:left="100"/>
              <w:rPr>
                <w:noProof/>
              </w:rPr>
            </w:pPr>
            <w:r>
              <w:rPr>
                <w:noProof/>
              </w:rPr>
              <w:t xml:space="preserve">All NR V2X sections have been denoted with section numbers with suffix E. the cross-referencing between NR V2X sections in 38.101-3 and 38.101-1 has been fixed </w:t>
            </w:r>
          </w:p>
        </w:tc>
      </w:tr>
      <w:tr w:rsidR="007B195B" w14:paraId="0B64F281" w14:textId="77777777" w:rsidTr="00547111">
        <w:tc>
          <w:tcPr>
            <w:tcW w:w="2694" w:type="dxa"/>
            <w:gridSpan w:val="2"/>
            <w:tcBorders>
              <w:left w:val="single" w:sz="4" w:space="0" w:color="auto"/>
            </w:tcBorders>
          </w:tcPr>
          <w:p w14:paraId="2A3CA5E6"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73B53FFE" w14:textId="77777777" w:rsidR="007B195B" w:rsidRDefault="007B195B" w:rsidP="007B195B">
            <w:pPr>
              <w:pStyle w:val="CRCoverPage"/>
              <w:spacing w:after="0"/>
              <w:rPr>
                <w:noProof/>
                <w:sz w:val="8"/>
                <w:szCs w:val="8"/>
              </w:rPr>
            </w:pPr>
          </w:p>
        </w:tc>
      </w:tr>
      <w:tr w:rsidR="007B195B" w14:paraId="04980E22" w14:textId="77777777" w:rsidTr="00547111">
        <w:tc>
          <w:tcPr>
            <w:tcW w:w="2694" w:type="dxa"/>
            <w:gridSpan w:val="2"/>
            <w:tcBorders>
              <w:left w:val="single" w:sz="4" w:space="0" w:color="auto"/>
              <w:bottom w:val="single" w:sz="4" w:space="0" w:color="auto"/>
            </w:tcBorders>
          </w:tcPr>
          <w:p w14:paraId="3AB802D3" w14:textId="77777777"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128D3" w14:textId="20E0992A" w:rsidR="007B195B" w:rsidRDefault="007B363F" w:rsidP="007B195B">
            <w:pPr>
              <w:pStyle w:val="CRCoverPage"/>
              <w:spacing w:after="0"/>
              <w:ind w:left="100"/>
              <w:rPr>
                <w:noProof/>
              </w:rPr>
            </w:pPr>
            <w:r>
              <w:rPr>
                <w:noProof/>
              </w:rPr>
              <w:t>NR V2X sections will not have consistent section numbering. Also, the cross referencing between NR V2X sections in 38.101-3 and 38.101-1 would be incorrect.</w:t>
            </w:r>
          </w:p>
        </w:tc>
      </w:tr>
      <w:tr w:rsidR="00172778" w14:paraId="55A2B2F7" w14:textId="77777777" w:rsidTr="00547111">
        <w:tc>
          <w:tcPr>
            <w:tcW w:w="2694" w:type="dxa"/>
            <w:gridSpan w:val="2"/>
          </w:tcPr>
          <w:p w14:paraId="5862DBE8" w14:textId="77777777" w:rsidR="00172778" w:rsidRDefault="00172778" w:rsidP="00172778">
            <w:pPr>
              <w:pStyle w:val="CRCoverPage"/>
              <w:spacing w:after="0"/>
              <w:rPr>
                <w:b/>
                <w:i/>
                <w:noProof/>
                <w:sz w:val="8"/>
                <w:szCs w:val="8"/>
              </w:rPr>
            </w:pPr>
          </w:p>
        </w:tc>
        <w:tc>
          <w:tcPr>
            <w:tcW w:w="6946" w:type="dxa"/>
            <w:gridSpan w:val="9"/>
          </w:tcPr>
          <w:p w14:paraId="639B3DE7" w14:textId="77777777" w:rsidR="00172778" w:rsidRDefault="00172778" w:rsidP="00172778">
            <w:pPr>
              <w:pStyle w:val="CRCoverPage"/>
              <w:spacing w:after="0"/>
              <w:rPr>
                <w:noProof/>
                <w:sz w:val="8"/>
                <w:szCs w:val="8"/>
              </w:rPr>
            </w:pPr>
          </w:p>
        </w:tc>
      </w:tr>
      <w:tr w:rsidR="00172778" w14:paraId="494810A9" w14:textId="77777777" w:rsidTr="00547111">
        <w:tc>
          <w:tcPr>
            <w:tcW w:w="2694" w:type="dxa"/>
            <w:gridSpan w:val="2"/>
            <w:tcBorders>
              <w:top w:val="single" w:sz="4" w:space="0" w:color="auto"/>
              <w:left w:val="single" w:sz="4" w:space="0" w:color="auto"/>
            </w:tcBorders>
          </w:tcPr>
          <w:p w14:paraId="5DB884B9" w14:textId="77777777"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882A1" w14:textId="37E15DD9" w:rsidR="00172778" w:rsidRDefault="00CE469C" w:rsidP="00406E70">
            <w:pPr>
              <w:pStyle w:val="CRCoverPage"/>
              <w:spacing w:after="0"/>
              <w:ind w:left="100"/>
              <w:rPr>
                <w:noProof/>
              </w:rPr>
            </w:pPr>
            <w:r>
              <w:rPr>
                <w:noProof/>
              </w:rPr>
              <w:t>5.2</w:t>
            </w:r>
            <w:bookmarkStart w:id="2" w:name="_GoBack"/>
            <w:bookmarkEnd w:id="2"/>
            <w:r>
              <w:rPr>
                <w:noProof/>
              </w:rPr>
              <w:t xml:space="preserve">E, 5.2E.1, 5.2E.2, 6.2E.1.3, 6.2E.2, 6.2E.3, 6.2E.4, 6.4E, 6.4E.1,  6.4E.2, 6.5E, 6.5E.1, 6.5E.2, 6.5E.3, 6.5E.4, 7.3E, 7.3E.1, 7.3E.2, 7.4E, </w:t>
            </w:r>
            <w:r w:rsidR="0078244D">
              <w:rPr>
                <w:noProof/>
              </w:rPr>
              <w:t xml:space="preserve">7.5E, 7.6E, </w:t>
            </w:r>
            <w:r>
              <w:rPr>
                <w:noProof/>
              </w:rPr>
              <w:t>7.7E, 7.8E</w:t>
            </w:r>
          </w:p>
        </w:tc>
      </w:tr>
      <w:tr w:rsidR="00172778" w14:paraId="1CCEC0CD" w14:textId="77777777" w:rsidTr="00547111">
        <w:tc>
          <w:tcPr>
            <w:tcW w:w="2694" w:type="dxa"/>
            <w:gridSpan w:val="2"/>
            <w:tcBorders>
              <w:left w:val="single" w:sz="4" w:space="0" w:color="auto"/>
            </w:tcBorders>
          </w:tcPr>
          <w:p w14:paraId="6CB409BF" w14:textId="77777777" w:rsidR="00172778" w:rsidRDefault="00172778" w:rsidP="00172778">
            <w:pPr>
              <w:pStyle w:val="CRCoverPage"/>
              <w:spacing w:after="0"/>
              <w:rPr>
                <w:b/>
                <w:i/>
                <w:noProof/>
                <w:sz w:val="8"/>
                <w:szCs w:val="8"/>
              </w:rPr>
            </w:pPr>
          </w:p>
        </w:tc>
        <w:tc>
          <w:tcPr>
            <w:tcW w:w="6946" w:type="dxa"/>
            <w:gridSpan w:val="9"/>
            <w:tcBorders>
              <w:right w:val="single" w:sz="4" w:space="0" w:color="auto"/>
            </w:tcBorders>
          </w:tcPr>
          <w:p w14:paraId="51E6C2DF" w14:textId="77777777" w:rsidR="00172778" w:rsidRDefault="00172778" w:rsidP="00172778">
            <w:pPr>
              <w:pStyle w:val="CRCoverPage"/>
              <w:spacing w:after="0"/>
              <w:rPr>
                <w:noProof/>
                <w:sz w:val="8"/>
                <w:szCs w:val="8"/>
              </w:rPr>
            </w:pPr>
          </w:p>
        </w:tc>
      </w:tr>
      <w:tr w:rsidR="00172778" w14:paraId="32FF2355" w14:textId="77777777" w:rsidTr="00547111">
        <w:tc>
          <w:tcPr>
            <w:tcW w:w="2694" w:type="dxa"/>
            <w:gridSpan w:val="2"/>
            <w:tcBorders>
              <w:left w:val="single" w:sz="4" w:space="0" w:color="auto"/>
            </w:tcBorders>
          </w:tcPr>
          <w:p w14:paraId="42C73F81" w14:textId="77777777"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C1931" w14:textId="77777777"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6B21" w14:textId="77777777" w:rsidR="00172778" w:rsidRDefault="00172778" w:rsidP="00172778">
            <w:pPr>
              <w:pStyle w:val="CRCoverPage"/>
              <w:spacing w:after="0"/>
              <w:jc w:val="center"/>
              <w:rPr>
                <w:b/>
                <w:caps/>
                <w:noProof/>
              </w:rPr>
            </w:pPr>
            <w:r>
              <w:rPr>
                <w:b/>
                <w:caps/>
                <w:noProof/>
              </w:rPr>
              <w:t>N</w:t>
            </w:r>
          </w:p>
        </w:tc>
        <w:tc>
          <w:tcPr>
            <w:tcW w:w="2977" w:type="dxa"/>
            <w:gridSpan w:val="4"/>
          </w:tcPr>
          <w:p w14:paraId="387DB46B" w14:textId="77777777"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4822" w14:textId="77777777" w:rsidR="00172778" w:rsidRDefault="00172778" w:rsidP="00172778">
            <w:pPr>
              <w:pStyle w:val="CRCoverPage"/>
              <w:spacing w:after="0"/>
              <w:ind w:left="99"/>
              <w:rPr>
                <w:noProof/>
              </w:rPr>
            </w:pPr>
          </w:p>
        </w:tc>
      </w:tr>
      <w:tr w:rsidR="00172778" w14:paraId="23724326" w14:textId="77777777" w:rsidTr="00547111">
        <w:tc>
          <w:tcPr>
            <w:tcW w:w="2694" w:type="dxa"/>
            <w:gridSpan w:val="2"/>
            <w:tcBorders>
              <w:left w:val="single" w:sz="4" w:space="0" w:color="auto"/>
            </w:tcBorders>
          </w:tcPr>
          <w:p w14:paraId="00FB4BB3" w14:textId="77777777"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C102"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3F4C" w14:textId="77777777" w:rsidR="00172778" w:rsidRDefault="00172778" w:rsidP="00172778">
            <w:pPr>
              <w:pStyle w:val="CRCoverPage"/>
              <w:spacing w:after="0"/>
              <w:jc w:val="center"/>
              <w:rPr>
                <w:b/>
                <w:caps/>
                <w:noProof/>
              </w:rPr>
            </w:pPr>
          </w:p>
        </w:tc>
        <w:tc>
          <w:tcPr>
            <w:tcW w:w="2977" w:type="dxa"/>
            <w:gridSpan w:val="4"/>
          </w:tcPr>
          <w:p w14:paraId="05691630" w14:textId="77777777"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DF2B" w14:textId="77777777" w:rsidR="00172778" w:rsidRDefault="00172778" w:rsidP="00172778">
            <w:pPr>
              <w:pStyle w:val="CRCoverPage"/>
              <w:spacing w:after="0"/>
              <w:ind w:left="99"/>
              <w:rPr>
                <w:noProof/>
              </w:rPr>
            </w:pPr>
            <w:r>
              <w:rPr>
                <w:noProof/>
              </w:rPr>
              <w:t xml:space="preserve">TS/TR ... CR ... </w:t>
            </w:r>
          </w:p>
        </w:tc>
      </w:tr>
      <w:tr w:rsidR="00172778" w14:paraId="3A65DADA" w14:textId="77777777" w:rsidTr="00547111">
        <w:tc>
          <w:tcPr>
            <w:tcW w:w="2694" w:type="dxa"/>
            <w:gridSpan w:val="2"/>
            <w:tcBorders>
              <w:left w:val="single" w:sz="4" w:space="0" w:color="auto"/>
            </w:tcBorders>
          </w:tcPr>
          <w:p w14:paraId="7186CA11" w14:textId="77777777"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2D008" w14:textId="77777777"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A571" w14:textId="77777777" w:rsidR="00172778" w:rsidRDefault="00172778" w:rsidP="00172778">
            <w:pPr>
              <w:pStyle w:val="CRCoverPage"/>
              <w:spacing w:after="0"/>
              <w:jc w:val="center"/>
              <w:rPr>
                <w:b/>
                <w:caps/>
                <w:noProof/>
              </w:rPr>
            </w:pPr>
          </w:p>
        </w:tc>
        <w:tc>
          <w:tcPr>
            <w:tcW w:w="2977" w:type="dxa"/>
            <w:gridSpan w:val="4"/>
          </w:tcPr>
          <w:p w14:paraId="3F1E8E0F" w14:textId="77777777"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C9D29" w14:textId="77777777"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14:paraId="120FF762" w14:textId="77777777" w:rsidTr="00547111">
        <w:tc>
          <w:tcPr>
            <w:tcW w:w="2694" w:type="dxa"/>
            <w:gridSpan w:val="2"/>
            <w:tcBorders>
              <w:left w:val="single" w:sz="4" w:space="0" w:color="auto"/>
            </w:tcBorders>
          </w:tcPr>
          <w:p w14:paraId="7089B66F" w14:textId="77777777"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8A6F9"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98F7" w14:textId="77777777" w:rsidR="00172778" w:rsidRDefault="00172778" w:rsidP="00172778">
            <w:pPr>
              <w:pStyle w:val="CRCoverPage"/>
              <w:spacing w:after="0"/>
              <w:jc w:val="center"/>
              <w:rPr>
                <w:b/>
                <w:caps/>
                <w:noProof/>
              </w:rPr>
            </w:pPr>
          </w:p>
        </w:tc>
        <w:tc>
          <w:tcPr>
            <w:tcW w:w="2977" w:type="dxa"/>
            <w:gridSpan w:val="4"/>
          </w:tcPr>
          <w:p w14:paraId="4DEB14F8" w14:textId="77777777"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054BF" w14:textId="77777777" w:rsidR="00172778" w:rsidRDefault="00172778" w:rsidP="00172778">
            <w:pPr>
              <w:pStyle w:val="CRCoverPage"/>
              <w:spacing w:after="0"/>
              <w:ind w:left="99"/>
              <w:rPr>
                <w:noProof/>
              </w:rPr>
            </w:pPr>
            <w:r>
              <w:rPr>
                <w:noProof/>
              </w:rPr>
              <w:t xml:space="preserve">TS/TR ... CR ... </w:t>
            </w:r>
          </w:p>
        </w:tc>
      </w:tr>
      <w:tr w:rsidR="00172778" w14:paraId="1BE00DEB" w14:textId="77777777" w:rsidTr="008863B9">
        <w:tc>
          <w:tcPr>
            <w:tcW w:w="2694" w:type="dxa"/>
            <w:gridSpan w:val="2"/>
            <w:tcBorders>
              <w:left w:val="single" w:sz="4" w:space="0" w:color="auto"/>
            </w:tcBorders>
          </w:tcPr>
          <w:p w14:paraId="099235D5" w14:textId="77777777" w:rsidR="00172778" w:rsidRDefault="00172778" w:rsidP="00172778">
            <w:pPr>
              <w:pStyle w:val="CRCoverPage"/>
              <w:spacing w:after="0"/>
              <w:rPr>
                <w:b/>
                <w:i/>
                <w:noProof/>
              </w:rPr>
            </w:pPr>
          </w:p>
        </w:tc>
        <w:tc>
          <w:tcPr>
            <w:tcW w:w="6946" w:type="dxa"/>
            <w:gridSpan w:val="9"/>
            <w:tcBorders>
              <w:right w:val="single" w:sz="4" w:space="0" w:color="auto"/>
            </w:tcBorders>
          </w:tcPr>
          <w:p w14:paraId="4927EDF1" w14:textId="77777777" w:rsidR="00172778" w:rsidRDefault="00172778" w:rsidP="00172778">
            <w:pPr>
              <w:pStyle w:val="CRCoverPage"/>
              <w:spacing w:after="0"/>
              <w:rPr>
                <w:noProof/>
              </w:rPr>
            </w:pPr>
          </w:p>
        </w:tc>
      </w:tr>
      <w:tr w:rsidR="00172778" w14:paraId="33F156DD" w14:textId="77777777" w:rsidTr="008863B9">
        <w:tc>
          <w:tcPr>
            <w:tcW w:w="2694" w:type="dxa"/>
            <w:gridSpan w:val="2"/>
            <w:tcBorders>
              <w:left w:val="single" w:sz="4" w:space="0" w:color="auto"/>
              <w:bottom w:val="single" w:sz="4" w:space="0" w:color="auto"/>
            </w:tcBorders>
          </w:tcPr>
          <w:p w14:paraId="7D82C244" w14:textId="77777777"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39900" w14:textId="77777777" w:rsidR="00172778" w:rsidRDefault="00172778" w:rsidP="00406E70">
            <w:pPr>
              <w:pStyle w:val="CRCoverPage"/>
              <w:spacing w:after="0"/>
              <w:ind w:left="100"/>
              <w:rPr>
                <w:noProof/>
              </w:rPr>
            </w:pPr>
          </w:p>
        </w:tc>
      </w:tr>
      <w:tr w:rsidR="00172778" w:rsidRPr="008863B9" w14:paraId="484D1CEA" w14:textId="77777777" w:rsidTr="008863B9">
        <w:tc>
          <w:tcPr>
            <w:tcW w:w="2694" w:type="dxa"/>
            <w:gridSpan w:val="2"/>
            <w:tcBorders>
              <w:top w:val="single" w:sz="4" w:space="0" w:color="auto"/>
              <w:bottom w:val="single" w:sz="4" w:space="0" w:color="auto"/>
            </w:tcBorders>
          </w:tcPr>
          <w:p w14:paraId="4C9E2929" w14:textId="77777777"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DF1AB" w14:textId="77777777" w:rsidR="00172778" w:rsidRPr="008863B9" w:rsidRDefault="00172778" w:rsidP="00172778">
            <w:pPr>
              <w:pStyle w:val="CRCoverPage"/>
              <w:spacing w:after="0"/>
              <w:ind w:left="100"/>
              <w:rPr>
                <w:noProof/>
                <w:sz w:val="8"/>
                <w:szCs w:val="8"/>
              </w:rPr>
            </w:pPr>
          </w:p>
        </w:tc>
      </w:tr>
      <w:tr w:rsidR="00172778" w14:paraId="783859D0" w14:textId="77777777" w:rsidTr="008863B9">
        <w:tc>
          <w:tcPr>
            <w:tcW w:w="2694" w:type="dxa"/>
            <w:gridSpan w:val="2"/>
            <w:tcBorders>
              <w:top w:val="single" w:sz="4" w:space="0" w:color="auto"/>
              <w:left w:val="single" w:sz="4" w:space="0" w:color="auto"/>
              <w:bottom w:val="single" w:sz="4" w:space="0" w:color="auto"/>
            </w:tcBorders>
          </w:tcPr>
          <w:p w14:paraId="515B1725" w14:textId="77777777"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3D3FD" w14:textId="77777777" w:rsidR="00172778" w:rsidRDefault="00172778" w:rsidP="00172778">
            <w:pPr>
              <w:pStyle w:val="CRCoverPage"/>
              <w:spacing w:after="0"/>
              <w:ind w:left="100"/>
              <w:rPr>
                <w:noProof/>
              </w:rPr>
            </w:pPr>
          </w:p>
        </w:tc>
      </w:tr>
    </w:tbl>
    <w:p w14:paraId="24DA76A7" w14:textId="77777777" w:rsidR="001E41F3" w:rsidRDefault="001E41F3">
      <w:pPr>
        <w:pStyle w:val="CRCoverPage"/>
        <w:spacing w:after="0"/>
        <w:rPr>
          <w:noProof/>
          <w:sz w:val="8"/>
          <w:szCs w:val="8"/>
        </w:rPr>
      </w:pPr>
    </w:p>
    <w:p w14:paraId="03804FF8" w14:textId="77777777" w:rsidR="001E41F3" w:rsidRDefault="001E41F3">
      <w:pPr>
        <w:rPr>
          <w:noProof/>
        </w:rPr>
      </w:pPr>
    </w:p>
    <w:p w14:paraId="4FA9E13B" w14:textId="77777777" w:rsidR="004563C5" w:rsidRDefault="004563C5">
      <w:pPr>
        <w:rPr>
          <w:noProof/>
        </w:rPr>
      </w:pPr>
    </w:p>
    <w:p w14:paraId="6C06A255" w14:textId="17CDDD27" w:rsidR="004563C5" w:rsidRDefault="004563C5">
      <w:pPr>
        <w:rPr>
          <w:noProof/>
        </w:rPr>
        <w:sectPr w:rsidR="004563C5">
          <w:headerReference w:type="even" r:id="rId12"/>
          <w:footnotePr>
            <w:numRestart w:val="eachSect"/>
          </w:footnotePr>
          <w:pgSz w:w="11907" w:h="16840" w:code="9"/>
          <w:pgMar w:top="1418" w:right="1134" w:bottom="1134" w:left="1134" w:header="680" w:footer="567" w:gutter="0"/>
          <w:cols w:space="720"/>
        </w:sectPr>
      </w:pPr>
    </w:p>
    <w:p w14:paraId="0D3D48A0" w14:textId="0E8CADCC" w:rsidR="00EE550B" w:rsidRDefault="00EE550B" w:rsidP="00EE550B">
      <w:pPr>
        <w:pStyle w:val="Heading2"/>
        <w:spacing w:after="240"/>
        <w:ind w:left="0" w:firstLine="0"/>
        <w:rPr>
          <w:b/>
          <w:noProof/>
          <w:snapToGrid w:val="0"/>
          <w:color w:val="FF0000"/>
          <w:sz w:val="28"/>
          <w:lang w:eastAsia="zh-CN"/>
        </w:rPr>
      </w:pPr>
      <w:bookmarkStart w:id="3" w:name="_Toc45888356"/>
      <w:bookmarkStart w:id="4" w:name="_Toc45888955"/>
      <w:r w:rsidRPr="00676ACF">
        <w:rPr>
          <w:rFonts w:hint="eastAsia"/>
          <w:b/>
          <w:noProof/>
          <w:snapToGrid w:val="0"/>
          <w:color w:val="FF0000"/>
          <w:sz w:val="28"/>
          <w:lang w:eastAsia="zh-CN"/>
        </w:rPr>
        <w:lastRenderedPageBreak/>
        <w:t>&lt;Start of Changes&gt;</w:t>
      </w:r>
    </w:p>
    <w:p w14:paraId="5604A40F" w14:textId="77777777" w:rsidR="00E85E85" w:rsidRDefault="00E85E85" w:rsidP="00E85E85">
      <w:pPr>
        <w:pStyle w:val="Heading2"/>
      </w:pPr>
      <w:bookmarkStart w:id="5" w:name="_Toc52352935"/>
      <w:bookmarkStart w:id="6" w:name="_Toc45892522"/>
      <w:bookmarkStart w:id="7" w:name="_Toc45892112"/>
      <w:bookmarkStart w:id="8" w:name="_Toc45891702"/>
      <w:bookmarkStart w:id="9" w:name="_Toc45890478"/>
      <w:bookmarkStart w:id="10" w:name="_Toc37256790"/>
      <w:bookmarkStart w:id="11" w:name="_Toc37256449"/>
      <w:bookmarkStart w:id="12" w:name="_Toc36651515"/>
      <w:bookmarkStart w:id="13" w:name="_Toc36648790"/>
      <w:bookmarkStart w:id="14" w:name="_Toc29807076"/>
      <w:bookmarkStart w:id="15" w:name="_Toc21351494"/>
      <w:r>
        <w:t>5.2B</w:t>
      </w:r>
      <w:r>
        <w:tab/>
        <w:t>Operating bands for DC</w:t>
      </w:r>
      <w:bookmarkEnd w:id="5"/>
      <w:bookmarkEnd w:id="6"/>
      <w:bookmarkEnd w:id="7"/>
      <w:bookmarkEnd w:id="8"/>
      <w:bookmarkEnd w:id="9"/>
      <w:bookmarkEnd w:id="10"/>
      <w:bookmarkEnd w:id="11"/>
      <w:bookmarkEnd w:id="12"/>
      <w:bookmarkEnd w:id="13"/>
      <w:bookmarkEnd w:id="14"/>
      <w:bookmarkEnd w:id="15"/>
    </w:p>
    <w:p w14:paraId="0B16A50D" w14:textId="77777777" w:rsidR="00E85E85" w:rsidRDefault="00E85E85" w:rsidP="00E85E85">
      <w:pPr>
        <w:pStyle w:val="Heading3"/>
      </w:pPr>
      <w:bookmarkStart w:id="16" w:name="_Toc52352936"/>
      <w:bookmarkStart w:id="17" w:name="_Toc45892523"/>
      <w:bookmarkStart w:id="18" w:name="_Toc45892113"/>
      <w:bookmarkStart w:id="19" w:name="_Toc45891703"/>
      <w:bookmarkStart w:id="20" w:name="_Toc45890479"/>
      <w:bookmarkStart w:id="21" w:name="_Toc37256791"/>
      <w:bookmarkStart w:id="22" w:name="_Toc37256450"/>
      <w:bookmarkStart w:id="23" w:name="_Toc36651516"/>
      <w:bookmarkStart w:id="24" w:name="_Toc36648791"/>
      <w:bookmarkStart w:id="25" w:name="_Toc29807077"/>
      <w:bookmarkStart w:id="26" w:name="_Toc21351495"/>
      <w:r>
        <w:t>5.2B.1</w:t>
      </w:r>
      <w:r>
        <w:tab/>
        <w:t>General</w:t>
      </w:r>
      <w:bookmarkEnd w:id="16"/>
      <w:bookmarkEnd w:id="17"/>
      <w:bookmarkEnd w:id="18"/>
      <w:bookmarkEnd w:id="19"/>
      <w:bookmarkEnd w:id="20"/>
      <w:bookmarkEnd w:id="21"/>
      <w:bookmarkEnd w:id="22"/>
      <w:bookmarkEnd w:id="23"/>
      <w:bookmarkEnd w:id="24"/>
      <w:bookmarkEnd w:id="25"/>
      <w:bookmarkEnd w:id="26"/>
    </w:p>
    <w:p w14:paraId="7EC68FC7" w14:textId="77777777" w:rsidR="00E85E85" w:rsidRDefault="00E85E85" w:rsidP="00E85E85">
      <w:r>
        <w:t>The operating bands are specified in clause 5.5B for operation with EN-DC, NGEN-DC, NE-DC or NR-DC configured.</w:t>
      </w:r>
    </w:p>
    <w:p w14:paraId="2286BE01" w14:textId="77777777" w:rsidR="00E85E85" w:rsidRDefault="00E85E85" w:rsidP="00E85E85">
      <w:pPr>
        <w:pStyle w:val="Heading3"/>
        <w:rPr>
          <w:lang w:val="fi-FI"/>
        </w:rPr>
      </w:pPr>
      <w:bookmarkStart w:id="27" w:name="_Toc52352937"/>
      <w:bookmarkStart w:id="28" w:name="_Toc45892524"/>
      <w:bookmarkStart w:id="29" w:name="_Toc45892114"/>
      <w:bookmarkStart w:id="30" w:name="_Toc45891704"/>
      <w:bookmarkStart w:id="31" w:name="_Toc45890480"/>
      <w:bookmarkStart w:id="32" w:name="_Toc37256792"/>
      <w:bookmarkStart w:id="33" w:name="_Toc37256451"/>
      <w:bookmarkStart w:id="34" w:name="_Toc36651517"/>
      <w:bookmarkStart w:id="35" w:name="_Toc36648792"/>
      <w:bookmarkStart w:id="36" w:name="_Toc29807078"/>
      <w:bookmarkStart w:id="37" w:name="_Toc21351496"/>
      <w:r>
        <w:rPr>
          <w:lang w:val="fi-FI"/>
        </w:rPr>
        <w:t>5.2B.2</w:t>
      </w:r>
      <w:r>
        <w:rPr>
          <w:lang w:val="fi-FI"/>
        </w:rPr>
        <w:tab/>
        <w:t>Void</w:t>
      </w:r>
      <w:bookmarkEnd w:id="27"/>
      <w:bookmarkEnd w:id="28"/>
      <w:bookmarkEnd w:id="29"/>
      <w:bookmarkEnd w:id="30"/>
      <w:bookmarkEnd w:id="31"/>
      <w:bookmarkEnd w:id="32"/>
      <w:bookmarkEnd w:id="33"/>
      <w:bookmarkEnd w:id="34"/>
      <w:bookmarkEnd w:id="35"/>
      <w:bookmarkEnd w:id="36"/>
      <w:bookmarkEnd w:id="37"/>
    </w:p>
    <w:p w14:paraId="2633F7D1" w14:textId="77777777" w:rsidR="00E85E85" w:rsidRDefault="00E85E85" w:rsidP="00E85E85">
      <w:pPr>
        <w:pStyle w:val="Heading3"/>
        <w:rPr>
          <w:lang w:val="fi-FI"/>
        </w:rPr>
      </w:pPr>
      <w:bookmarkStart w:id="38" w:name="_Toc52352938"/>
      <w:bookmarkStart w:id="39" w:name="_Toc45892525"/>
      <w:bookmarkStart w:id="40" w:name="_Toc45892115"/>
      <w:bookmarkStart w:id="41" w:name="_Toc45891705"/>
      <w:bookmarkStart w:id="42" w:name="_Toc45890481"/>
      <w:bookmarkStart w:id="43" w:name="_Toc37256793"/>
      <w:bookmarkStart w:id="44" w:name="_Toc37256452"/>
      <w:bookmarkStart w:id="45" w:name="_Toc36651518"/>
      <w:bookmarkStart w:id="46" w:name="_Toc36648793"/>
      <w:bookmarkStart w:id="47" w:name="_Toc29807079"/>
      <w:bookmarkStart w:id="48" w:name="_Toc21351497"/>
      <w:r>
        <w:rPr>
          <w:lang w:val="fi-FI"/>
        </w:rPr>
        <w:t>5.2B.3</w:t>
      </w:r>
      <w:r>
        <w:rPr>
          <w:lang w:val="fi-FI"/>
        </w:rPr>
        <w:tab/>
        <w:t>Void</w:t>
      </w:r>
      <w:bookmarkEnd w:id="38"/>
      <w:bookmarkEnd w:id="39"/>
      <w:bookmarkEnd w:id="40"/>
      <w:bookmarkEnd w:id="41"/>
      <w:bookmarkEnd w:id="42"/>
      <w:bookmarkEnd w:id="43"/>
      <w:bookmarkEnd w:id="44"/>
      <w:bookmarkEnd w:id="45"/>
      <w:bookmarkEnd w:id="46"/>
      <w:bookmarkEnd w:id="47"/>
      <w:bookmarkEnd w:id="48"/>
    </w:p>
    <w:p w14:paraId="32B6E365" w14:textId="77777777" w:rsidR="00E85E85" w:rsidRDefault="00E85E85" w:rsidP="00E85E85">
      <w:pPr>
        <w:pStyle w:val="Heading3"/>
        <w:rPr>
          <w:lang w:val="fi-FI"/>
        </w:rPr>
      </w:pPr>
      <w:bookmarkStart w:id="49" w:name="_Toc52352939"/>
      <w:bookmarkStart w:id="50" w:name="_Toc45892526"/>
      <w:bookmarkStart w:id="51" w:name="_Toc45892116"/>
      <w:bookmarkStart w:id="52" w:name="_Toc45891706"/>
      <w:bookmarkStart w:id="53" w:name="_Toc45890482"/>
      <w:bookmarkStart w:id="54" w:name="_Toc37256794"/>
      <w:bookmarkStart w:id="55" w:name="_Toc37256453"/>
      <w:bookmarkStart w:id="56" w:name="_Toc36651519"/>
      <w:bookmarkStart w:id="57" w:name="_Toc36648794"/>
      <w:bookmarkStart w:id="58" w:name="_Toc29807080"/>
      <w:bookmarkStart w:id="59" w:name="_Toc21351498"/>
      <w:r>
        <w:rPr>
          <w:lang w:val="fi-FI"/>
        </w:rPr>
        <w:t>5.2B.4</w:t>
      </w:r>
      <w:r>
        <w:rPr>
          <w:lang w:val="fi-FI"/>
        </w:rPr>
        <w:tab/>
        <w:t>Void</w:t>
      </w:r>
      <w:bookmarkEnd w:id="49"/>
      <w:bookmarkEnd w:id="50"/>
      <w:bookmarkEnd w:id="51"/>
      <w:bookmarkEnd w:id="52"/>
      <w:bookmarkEnd w:id="53"/>
      <w:bookmarkEnd w:id="54"/>
      <w:bookmarkEnd w:id="55"/>
      <w:bookmarkEnd w:id="56"/>
      <w:bookmarkEnd w:id="57"/>
      <w:bookmarkEnd w:id="58"/>
      <w:bookmarkEnd w:id="59"/>
    </w:p>
    <w:p w14:paraId="2D3E64B2" w14:textId="77777777" w:rsidR="00E85E85" w:rsidRDefault="00E85E85" w:rsidP="00E85E85">
      <w:pPr>
        <w:pStyle w:val="Heading3"/>
        <w:rPr>
          <w:lang w:val="fi-FI"/>
        </w:rPr>
      </w:pPr>
      <w:bookmarkStart w:id="60" w:name="_Toc52352940"/>
      <w:bookmarkStart w:id="61" w:name="_Toc45892527"/>
      <w:bookmarkStart w:id="62" w:name="_Toc45892117"/>
      <w:bookmarkStart w:id="63" w:name="_Toc45891707"/>
      <w:bookmarkStart w:id="64" w:name="_Toc45890483"/>
      <w:bookmarkStart w:id="65" w:name="_Toc37256795"/>
      <w:bookmarkStart w:id="66" w:name="_Toc37256454"/>
      <w:bookmarkStart w:id="67" w:name="_Toc36651520"/>
      <w:bookmarkStart w:id="68" w:name="_Toc36648795"/>
      <w:bookmarkStart w:id="69" w:name="_Toc29807081"/>
      <w:bookmarkStart w:id="70" w:name="_Toc21351499"/>
      <w:r>
        <w:rPr>
          <w:lang w:val="fi-FI"/>
        </w:rPr>
        <w:t>5.2B.5</w:t>
      </w:r>
      <w:r>
        <w:rPr>
          <w:lang w:val="fi-FI"/>
        </w:rPr>
        <w:tab/>
        <w:t>Void</w:t>
      </w:r>
      <w:bookmarkEnd w:id="60"/>
      <w:bookmarkEnd w:id="61"/>
      <w:bookmarkEnd w:id="62"/>
      <w:bookmarkEnd w:id="63"/>
      <w:bookmarkEnd w:id="64"/>
      <w:bookmarkEnd w:id="65"/>
      <w:bookmarkEnd w:id="66"/>
      <w:bookmarkEnd w:id="67"/>
      <w:bookmarkEnd w:id="68"/>
      <w:bookmarkEnd w:id="69"/>
      <w:bookmarkEnd w:id="70"/>
    </w:p>
    <w:p w14:paraId="4DA9D3AF" w14:textId="77777777" w:rsidR="00E85E85" w:rsidRDefault="00E85E85" w:rsidP="00E85E85">
      <w:pPr>
        <w:pStyle w:val="Heading3"/>
        <w:rPr>
          <w:lang w:val="fi-FI"/>
        </w:rPr>
      </w:pPr>
      <w:bookmarkStart w:id="71" w:name="_Toc52352941"/>
      <w:bookmarkStart w:id="72" w:name="_Toc45892528"/>
      <w:bookmarkStart w:id="73" w:name="_Toc45892118"/>
      <w:bookmarkStart w:id="74" w:name="_Toc45891708"/>
      <w:bookmarkStart w:id="75" w:name="_Toc45890484"/>
      <w:bookmarkStart w:id="76" w:name="_Toc37256796"/>
      <w:bookmarkStart w:id="77" w:name="_Toc37256455"/>
      <w:bookmarkStart w:id="78" w:name="_Toc36651521"/>
      <w:bookmarkStart w:id="79" w:name="_Toc36648796"/>
      <w:bookmarkStart w:id="80" w:name="_Toc29807082"/>
      <w:bookmarkStart w:id="81" w:name="_Toc21351500"/>
      <w:r>
        <w:rPr>
          <w:lang w:val="fi-FI"/>
        </w:rPr>
        <w:t>5.2B.6</w:t>
      </w:r>
      <w:r>
        <w:rPr>
          <w:lang w:val="fi-FI"/>
        </w:rPr>
        <w:tab/>
        <w:t>Void</w:t>
      </w:r>
      <w:bookmarkEnd w:id="71"/>
      <w:bookmarkEnd w:id="72"/>
      <w:bookmarkEnd w:id="73"/>
      <w:bookmarkEnd w:id="74"/>
      <w:bookmarkEnd w:id="75"/>
      <w:bookmarkEnd w:id="76"/>
      <w:bookmarkEnd w:id="77"/>
      <w:bookmarkEnd w:id="78"/>
      <w:bookmarkEnd w:id="79"/>
      <w:bookmarkEnd w:id="80"/>
      <w:bookmarkEnd w:id="81"/>
    </w:p>
    <w:p w14:paraId="072AC44F" w14:textId="77777777" w:rsidR="00E85E85" w:rsidRDefault="00E85E85" w:rsidP="00E85E85">
      <w:pPr>
        <w:pStyle w:val="Heading3"/>
        <w:rPr>
          <w:lang w:val="fi-FI" w:eastAsia="zh-CN"/>
        </w:rPr>
      </w:pPr>
      <w:bookmarkStart w:id="82" w:name="_Toc52352942"/>
      <w:bookmarkStart w:id="83" w:name="_Toc45892529"/>
      <w:bookmarkStart w:id="84" w:name="_Toc45892119"/>
      <w:bookmarkStart w:id="85" w:name="_Toc45891709"/>
      <w:bookmarkStart w:id="86" w:name="_Toc45890485"/>
      <w:bookmarkStart w:id="87" w:name="_Toc37256797"/>
      <w:bookmarkStart w:id="88" w:name="_Toc37256456"/>
      <w:bookmarkStart w:id="89" w:name="_Toc36651522"/>
      <w:bookmarkStart w:id="90" w:name="_Toc36648797"/>
      <w:bookmarkStart w:id="91" w:name="_Toc29807083"/>
      <w:bookmarkStart w:id="92" w:name="_Toc21351501"/>
      <w:r>
        <w:rPr>
          <w:lang w:val="fi-FI"/>
        </w:rPr>
        <w:t>5.2B.</w:t>
      </w:r>
      <w:r>
        <w:rPr>
          <w:lang w:val="fi-FI" w:eastAsia="zh-CN"/>
        </w:rPr>
        <w:t>7</w:t>
      </w:r>
      <w:r>
        <w:rPr>
          <w:lang w:val="fi-FI"/>
        </w:rPr>
        <w:tab/>
        <w:t>Void</w:t>
      </w:r>
      <w:bookmarkEnd w:id="82"/>
      <w:bookmarkEnd w:id="83"/>
      <w:bookmarkEnd w:id="84"/>
      <w:bookmarkEnd w:id="85"/>
      <w:bookmarkEnd w:id="86"/>
      <w:bookmarkEnd w:id="87"/>
      <w:bookmarkEnd w:id="88"/>
      <w:bookmarkEnd w:id="89"/>
      <w:bookmarkEnd w:id="90"/>
      <w:bookmarkEnd w:id="91"/>
      <w:bookmarkEnd w:id="92"/>
    </w:p>
    <w:p w14:paraId="0EB9B51D" w14:textId="66FECEF0" w:rsidR="00E85E85" w:rsidRDefault="00E85E85" w:rsidP="00E85E85">
      <w:pPr>
        <w:pStyle w:val="Heading2"/>
      </w:pPr>
      <w:bookmarkStart w:id="93" w:name="_Toc52352943"/>
      <w:bookmarkStart w:id="94" w:name="_Toc45892530"/>
      <w:bookmarkStart w:id="95" w:name="_Toc45892120"/>
      <w:bookmarkStart w:id="96" w:name="_Toc45891710"/>
      <w:bookmarkStart w:id="97" w:name="_Toc45890486"/>
      <w:bookmarkStart w:id="98" w:name="_Toc37256798"/>
      <w:bookmarkStart w:id="99" w:name="_Toc37256457"/>
      <w:bookmarkStart w:id="100" w:name="_Toc36651523"/>
      <w:bookmarkStart w:id="101" w:name="_Toc36648798"/>
      <w:bookmarkStart w:id="102" w:name="_Toc29807084"/>
      <w:bookmarkStart w:id="103" w:name="_Toc21351502"/>
      <w:r>
        <w:t>5.2</w:t>
      </w:r>
      <w:ins w:id="104" w:author="Chan Fernando" w:date="2020-10-05T13:16:00Z">
        <w:r w:rsidR="00452DDE">
          <w:t>E</w:t>
        </w:r>
      </w:ins>
      <w:r>
        <w:tab/>
        <w:t>Operating bands for V2X</w:t>
      </w:r>
      <w:bookmarkEnd w:id="93"/>
      <w:bookmarkEnd w:id="94"/>
      <w:bookmarkEnd w:id="95"/>
      <w:bookmarkEnd w:id="96"/>
      <w:bookmarkEnd w:id="97"/>
    </w:p>
    <w:p w14:paraId="0565C5AC" w14:textId="5855C8BE" w:rsidR="00E85E85" w:rsidRDefault="00E85E85" w:rsidP="00E85E85">
      <w:pPr>
        <w:pStyle w:val="Heading3"/>
      </w:pPr>
      <w:bookmarkStart w:id="105" w:name="_Toc52352944"/>
      <w:bookmarkStart w:id="106" w:name="_Toc45892531"/>
      <w:bookmarkStart w:id="107" w:name="_Toc45892121"/>
      <w:bookmarkStart w:id="108" w:name="_Toc45891711"/>
      <w:bookmarkStart w:id="109" w:name="_Toc45890487"/>
      <w:r>
        <w:t>5.2</w:t>
      </w:r>
      <w:ins w:id="110" w:author="Chan Fernando" w:date="2020-10-05T13:16:00Z">
        <w:r w:rsidR="00452DDE">
          <w:t>E</w:t>
        </w:r>
      </w:ins>
      <w:r>
        <w:t>.1</w:t>
      </w:r>
      <w:r>
        <w:tab/>
        <w:t>Intra-band V2X bands</w:t>
      </w:r>
      <w:bookmarkEnd w:id="105"/>
      <w:bookmarkEnd w:id="106"/>
      <w:bookmarkEnd w:id="107"/>
      <w:bookmarkEnd w:id="108"/>
      <w:bookmarkEnd w:id="109"/>
    </w:p>
    <w:p w14:paraId="2C5D0A70" w14:textId="0700AFDE" w:rsidR="00E85E85" w:rsidRDefault="00E85E85" w:rsidP="00E85E85">
      <w:r>
        <w:rPr>
          <w:noProof/>
        </w:rPr>
        <w:t xml:space="preserve">NR V2X operation is designed to operate concurrent with E-UTRA uplink/downlink or sidelink on the operating bands combinations listed in </w:t>
      </w:r>
      <w:r>
        <w:t>Table 5.2</w:t>
      </w:r>
      <w:ins w:id="111" w:author="Chan Fernando" w:date="2020-10-05T13:17:00Z">
        <w:r w:rsidR="00452DDE">
          <w:t>E</w:t>
        </w:r>
      </w:ins>
      <w:r>
        <w:t xml:space="preserve">.1-1. </w:t>
      </w:r>
    </w:p>
    <w:p w14:paraId="086631F3" w14:textId="40678189" w:rsidR="00E85E85" w:rsidRDefault="00E85E85" w:rsidP="00E85E85">
      <w:pPr>
        <w:pStyle w:val="TH"/>
      </w:pPr>
      <w:r>
        <w:t>Table 5.2</w:t>
      </w:r>
      <w:ins w:id="112" w:author="Chan Fernando" w:date="2020-10-05T13:17:00Z">
        <w:r w:rsidR="00452DDE">
          <w:t>E</w:t>
        </w:r>
      </w:ins>
      <w:r>
        <w:t>.1-1: 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E85E85" w14:paraId="31F3EE67" w14:textId="77777777" w:rsidTr="00E85E85">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396E0C9" w14:textId="77777777" w:rsidR="00E85E85" w:rsidRDefault="00E85E85">
            <w:pPr>
              <w:pStyle w:val="TAH"/>
            </w:pPr>
            <w:r>
              <w:t>V2X con-current operating band</w:t>
            </w:r>
          </w:p>
        </w:tc>
        <w:tc>
          <w:tcPr>
            <w:tcW w:w="2578" w:type="dxa"/>
            <w:tcBorders>
              <w:top w:val="single" w:sz="4" w:space="0" w:color="auto"/>
              <w:left w:val="single" w:sz="4" w:space="0" w:color="auto"/>
              <w:bottom w:val="single" w:sz="4" w:space="0" w:color="auto"/>
              <w:right w:val="single" w:sz="4" w:space="0" w:color="auto"/>
            </w:tcBorders>
            <w:hideMark/>
          </w:tcPr>
          <w:p w14:paraId="5E3A70FC" w14:textId="77777777" w:rsidR="00E85E85" w:rsidRDefault="00E85E85">
            <w:pPr>
              <w:pStyle w:val="TAH"/>
              <w:rPr>
                <w:rFonts w:eastAsia="Malgun Gothic"/>
                <w:lang w:eastAsia="ko-KR"/>
              </w:rPr>
            </w:pPr>
            <w:r>
              <w:rPr>
                <w:rFonts w:eastAsia="Malgun Gothic"/>
                <w:lang w:eastAsia="ko-KR"/>
              </w:rPr>
              <w:t>E-</w:t>
            </w:r>
            <w:proofErr w:type="gramStart"/>
            <w:r>
              <w:rPr>
                <w:rFonts w:eastAsia="Malgun Gothic"/>
                <w:lang w:eastAsia="ko-KR"/>
              </w:rPr>
              <w:t>UTRA  or</w:t>
            </w:r>
            <w:proofErr w:type="gramEnd"/>
            <w:r>
              <w:rPr>
                <w:rFonts w:eastAsia="Malgun Gothic"/>
                <w:lang w:eastAsia="ko-KR"/>
              </w:rPr>
              <w:t xml:space="preserve">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30D57F4" w14:textId="77777777" w:rsidR="00E85E85" w:rsidRDefault="00E85E85">
            <w:pPr>
              <w:pStyle w:val="TAH"/>
            </w:pPr>
            <w:r>
              <w:t>Interface</w:t>
            </w:r>
          </w:p>
        </w:tc>
      </w:tr>
      <w:tr w:rsidR="00E85E85" w14:paraId="508F23E6" w14:textId="77777777" w:rsidTr="00E85E85">
        <w:trPr>
          <w:trHeight w:val="288"/>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14:paraId="760DB930" w14:textId="77777777" w:rsidR="00E85E85" w:rsidRDefault="00E85E85">
            <w:pPr>
              <w:pStyle w:val="TAC"/>
            </w:pPr>
            <w:r>
              <w:t>V2X_47_n47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hideMark/>
          </w:tcPr>
          <w:p w14:paraId="07865A21" w14:textId="77777777" w:rsidR="00E85E85" w:rsidRDefault="00E85E85">
            <w:pPr>
              <w:pStyle w:val="TAC"/>
              <w:rPr>
                <w:rFonts w:eastAsia="Malgun Gothic"/>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83C68D9" w14:textId="77777777" w:rsidR="00E85E85" w:rsidRDefault="00E85E85">
            <w:pPr>
              <w:pStyle w:val="TAC"/>
            </w:pPr>
            <w:r>
              <w:t>PC5</w:t>
            </w:r>
          </w:p>
        </w:tc>
      </w:tr>
      <w:tr w:rsidR="00E85E85" w14:paraId="5402F477" w14:textId="77777777" w:rsidTr="00E85E85">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10AF2" w14:textId="77777777" w:rsidR="00E85E85" w:rsidRDefault="00E85E85">
            <w:pPr>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hideMark/>
          </w:tcPr>
          <w:p w14:paraId="0BED97F8" w14:textId="77777777" w:rsidR="00E85E85" w:rsidRDefault="00E85E85">
            <w:pPr>
              <w:pStyle w:val="TAC"/>
              <w:rPr>
                <w:rFonts w:eastAsia="Malgun Gothic"/>
                <w:lang w:eastAsia="ko-KR"/>
              </w:rPr>
            </w:pPr>
            <w:r>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4EBC575" w14:textId="77777777" w:rsidR="00E85E85" w:rsidRDefault="00E85E85">
            <w:pPr>
              <w:pStyle w:val="TAC"/>
              <w:rPr>
                <w:rFonts w:eastAsia="Malgun Gothic"/>
                <w:lang w:eastAsia="ko-KR"/>
              </w:rPr>
            </w:pPr>
            <w:r>
              <w:rPr>
                <w:rFonts w:eastAsia="Malgun Gothic"/>
                <w:lang w:eastAsia="ko-KR"/>
              </w:rPr>
              <w:t>PC5</w:t>
            </w:r>
          </w:p>
        </w:tc>
      </w:tr>
      <w:tr w:rsidR="00E85E85" w14:paraId="3695C954" w14:textId="77777777" w:rsidTr="00E85E85">
        <w:trPr>
          <w:trHeight w:val="288"/>
          <w:jc w:val="center"/>
        </w:trPr>
        <w:tc>
          <w:tcPr>
            <w:tcW w:w="8612" w:type="dxa"/>
            <w:gridSpan w:val="3"/>
            <w:tcBorders>
              <w:top w:val="single" w:sz="4" w:space="0" w:color="auto"/>
              <w:left w:val="single" w:sz="4" w:space="0" w:color="auto"/>
              <w:bottom w:val="single" w:sz="4" w:space="0" w:color="auto"/>
              <w:right w:val="single" w:sz="4" w:space="0" w:color="auto"/>
            </w:tcBorders>
            <w:hideMark/>
          </w:tcPr>
          <w:p w14:paraId="106966B4" w14:textId="77777777" w:rsidR="00E85E85" w:rsidRDefault="00E85E85">
            <w:pPr>
              <w:pStyle w:val="TAN"/>
            </w:pPr>
            <w:r>
              <w:t>NOTE 1:</w:t>
            </w:r>
            <w:r>
              <w:tab/>
              <w:t>O</w:t>
            </w:r>
            <w:r>
              <w:rPr>
                <w:lang w:eastAsia="en-GB"/>
              </w:rPr>
              <w:t>nly single switched SL is supported.</w:t>
            </w:r>
          </w:p>
        </w:tc>
      </w:tr>
    </w:tbl>
    <w:p w14:paraId="2B596F5D" w14:textId="77777777" w:rsidR="00E85E85" w:rsidRDefault="00E85E85" w:rsidP="00E85E85"/>
    <w:p w14:paraId="21120014" w14:textId="6E030F04" w:rsidR="00E85E85" w:rsidRDefault="00E85E85" w:rsidP="00E85E85">
      <w:pPr>
        <w:pStyle w:val="Heading3"/>
      </w:pPr>
      <w:bookmarkStart w:id="113" w:name="_Toc52352945"/>
      <w:bookmarkStart w:id="114" w:name="_Toc45892532"/>
      <w:bookmarkStart w:id="115" w:name="_Toc45892122"/>
      <w:bookmarkStart w:id="116" w:name="_Toc45891712"/>
      <w:bookmarkStart w:id="117" w:name="_Toc45890488"/>
      <w:r>
        <w:t>5.2</w:t>
      </w:r>
      <w:ins w:id="118" w:author="Chan Fernando" w:date="2020-10-05T13:17:00Z">
        <w:r w:rsidR="00452DDE">
          <w:t>E</w:t>
        </w:r>
      </w:ins>
      <w:r>
        <w:t>.2</w:t>
      </w:r>
      <w:r>
        <w:tab/>
        <w:t>Inter-band V2X bands</w:t>
      </w:r>
      <w:bookmarkEnd w:id="113"/>
      <w:bookmarkEnd w:id="114"/>
      <w:bookmarkEnd w:id="115"/>
      <w:bookmarkEnd w:id="116"/>
      <w:bookmarkEnd w:id="117"/>
    </w:p>
    <w:p w14:paraId="4A99C912" w14:textId="0663FF2C" w:rsidR="00E85E85" w:rsidRDefault="00E85E85" w:rsidP="00E85E85">
      <w:r>
        <w:rPr>
          <w:noProof/>
        </w:rPr>
        <w:t xml:space="preserve">NR V2X operation is designed to operate concurrent with E-UTRA uplink/downlink on the operating bands combinations listed in </w:t>
      </w:r>
      <w:r>
        <w:t>Table 5.2</w:t>
      </w:r>
      <w:ins w:id="119" w:author="Chan Fernando" w:date="2020-10-05T13:17:00Z">
        <w:r w:rsidR="00452DDE">
          <w:t>E</w:t>
        </w:r>
      </w:ins>
      <w:r>
        <w:t>.2-1.</w:t>
      </w:r>
    </w:p>
    <w:p w14:paraId="08C38E29" w14:textId="4540F20F" w:rsidR="00E85E85" w:rsidRDefault="00E85E85" w:rsidP="00E85E85">
      <w:pPr>
        <w:pStyle w:val="TH"/>
      </w:pPr>
      <w:r>
        <w:t>Table 5.2</w:t>
      </w:r>
      <w:ins w:id="120" w:author="Chan Fernando" w:date="2020-10-05T13:17:00Z">
        <w:r w:rsidR="00452DDE">
          <w:t>E</w:t>
        </w:r>
      </w:ins>
      <w:r>
        <w:t>.2-1: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E85E85" w14:paraId="4F17D919" w14:textId="77777777" w:rsidTr="00E85E85">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1316D78" w14:textId="77777777" w:rsidR="00E85E85" w:rsidRDefault="00E85E85">
            <w:pPr>
              <w:pStyle w:val="TAH"/>
            </w:pPr>
            <w:bookmarkStart w:id="121" w:name="OLE_LINK11"/>
            <w:r>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04185BC" w14:textId="77777777" w:rsidR="00E85E85" w:rsidRDefault="00E85E85">
            <w:pPr>
              <w:pStyle w:val="TAH"/>
              <w:rPr>
                <w:rFonts w:eastAsia="Malgun Gothic"/>
                <w:lang w:eastAsia="ko-KR"/>
              </w:rPr>
            </w:pPr>
            <w:r>
              <w:rPr>
                <w:rFonts w:eastAsia="Malgun Gothic"/>
                <w:lang w:eastAsia="ko-KR"/>
              </w:rPr>
              <w:t>E-</w:t>
            </w:r>
            <w:proofErr w:type="gramStart"/>
            <w:r>
              <w:rPr>
                <w:rFonts w:eastAsia="Malgun Gothic"/>
                <w:lang w:eastAsia="ko-KR"/>
              </w:rPr>
              <w:t>UTRA  or</w:t>
            </w:r>
            <w:proofErr w:type="gramEnd"/>
            <w:r>
              <w:rPr>
                <w:rFonts w:eastAsia="Malgun Gothic"/>
                <w:lang w:eastAsia="ko-KR"/>
              </w:rPr>
              <w:t xml:space="preserve">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CB461C7" w14:textId="77777777" w:rsidR="00E85E85" w:rsidRDefault="00E85E85">
            <w:pPr>
              <w:pStyle w:val="TAH"/>
            </w:pPr>
            <w:r>
              <w:t>Interface</w:t>
            </w:r>
          </w:p>
        </w:tc>
      </w:tr>
      <w:tr w:rsidR="00E85E85" w14:paraId="2C72487F" w14:textId="77777777" w:rsidTr="00E85E85">
        <w:trPr>
          <w:trHeight w:val="288"/>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14:paraId="60F06AB3" w14:textId="77777777" w:rsidR="00E85E85" w:rsidRDefault="00E85E85">
            <w:pPr>
              <w:pStyle w:val="TAH"/>
              <w:rPr>
                <w:rFonts w:eastAsia="Malgun Gothic"/>
                <w:b w:val="0"/>
                <w:lang w:eastAsia="ko-KR"/>
              </w:rPr>
            </w:pPr>
            <w:r>
              <w:rPr>
                <w:rFonts w:eastAsia="Malgun Gothic"/>
                <w:b w:val="0"/>
                <w:lang w:eastAsia="ko-KR"/>
              </w:rPr>
              <w:t>V2X_20_n38</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23A2DF9" w14:textId="77777777" w:rsidR="00E85E85" w:rsidRDefault="00E85E85">
            <w:pPr>
              <w:pStyle w:val="TAH"/>
              <w:rPr>
                <w:rFonts w:eastAsia="Malgun Gothic"/>
                <w:b w:val="0"/>
                <w:lang w:eastAsia="ko-KR"/>
              </w:rPr>
            </w:pPr>
            <w:r>
              <w:rPr>
                <w:rFonts w:eastAsia="Malgun Gothic"/>
                <w:b w:val="0"/>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D024DE0" w14:textId="77777777" w:rsidR="00E85E85" w:rsidRDefault="00E85E85">
            <w:pPr>
              <w:pStyle w:val="TAH"/>
              <w:rPr>
                <w:rFonts w:eastAsia="Malgun Gothic"/>
                <w:b w:val="0"/>
                <w:lang w:eastAsia="ko-KR"/>
              </w:rPr>
            </w:pPr>
            <w:proofErr w:type="spellStart"/>
            <w:r>
              <w:rPr>
                <w:rFonts w:eastAsia="Malgun Gothic"/>
                <w:b w:val="0"/>
                <w:lang w:eastAsia="ko-KR"/>
              </w:rPr>
              <w:t>Uu</w:t>
            </w:r>
            <w:proofErr w:type="spellEnd"/>
          </w:p>
        </w:tc>
      </w:tr>
      <w:tr w:rsidR="00E85E85" w14:paraId="57D7DB77" w14:textId="77777777" w:rsidTr="00E85E85">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3EA7F" w14:textId="77777777" w:rsidR="00E85E85" w:rsidRDefault="00E85E85">
            <w:pPr>
              <w:spacing w:after="0"/>
              <w:rPr>
                <w:rFonts w:ascii="Arial" w:eastAsia="Malgun Gothic" w:hAnsi="Arial"/>
                <w:sz w:val="18"/>
                <w:lang w:eastAsia="ko-KR"/>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957E7D6" w14:textId="77777777" w:rsidR="00E85E85" w:rsidRDefault="00E85E85">
            <w:pPr>
              <w:pStyle w:val="TAH"/>
              <w:rPr>
                <w:rFonts w:eastAsia="Malgun Gothic"/>
                <w:b w:val="0"/>
                <w:lang w:eastAsia="ko-KR"/>
              </w:rPr>
            </w:pPr>
            <w:r>
              <w:rPr>
                <w:rFonts w:eastAsia="Malgun Gothic"/>
                <w:b w:val="0"/>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C65C8DF" w14:textId="77777777" w:rsidR="00E85E85" w:rsidRDefault="00E85E85">
            <w:pPr>
              <w:pStyle w:val="TAH"/>
              <w:rPr>
                <w:rFonts w:eastAsia="Malgun Gothic"/>
                <w:b w:val="0"/>
                <w:lang w:eastAsia="ko-KR"/>
              </w:rPr>
            </w:pPr>
            <w:r>
              <w:rPr>
                <w:rFonts w:eastAsia="Malgun Gothic"/>
                <w:b w:val="0"/>
                <w:lang w:eastAsia="ko-KR"/>
              </w:rPr>
              <w:t>PC5</w:t>
            </w:r>
          </w:p>
        </w:tc>
      </w:tr>
      <w:tr w:rsidR="00E85E85" w14:paraId="2E653512" w14:textId="77777777" w:rsidTr="00E85E85">
        <w:trPr>
          <w:trHeight w:val="288"/>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14:paraId="0F0B56E0" w14:textId="77777777" w:rsidR="00E85E85" w:rsidRDefault="00E85E85">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1107F68" w14:textId="77777777" w:rsidR="00E85E85" w:rsidRDefault="00E85E85">
            <w:pPr>
              <w:pStyle w:val="TAH"/>
              <w:rPr>
                <w:rFonts w:eastAsia="Malgun Gothic"/>
                <w:b w:val="0"/>
                <w:lang w:eastAsia="ko-KR"/>
              </w:rPr>
            </w:pPr>
            <w:r>
              <w:rPr>
                <w:rFonts w:eastAsia="Malgun Gothic"/>
                <w:b w:val="0"/>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0F47CD1" w14:textId="77777777" w:rsidR="00E85E85" w:rsidRDefault="00E85E85">
            <w:pPr>
              <w:pStyle w:val="TAH"/>
              <w:rPr>
                <w:rFonts w:eastAsia="Malgun Gothic"/>
                <w:b w:val="0"/>
                <w:lang w:eastAsia="ko-KR"/>
              </w:rPr>
            </w:pPr>
            <w:r>
              <w:rPr>
                <w:rFonts w:eastAsia="Malgun Gothic"/>
                <w:b w:val="0"/>
                <w:lang w:eastAsia="ko-KR"/>
              </w:rPr>
              <w:t>PC5</w:t>
            </w:r>
          </w:p>
        </w:tc>
      </w:tr>
      <w:tr w:rsidR="00E85E85" w14:paraId="064B4861" w14:textId="77777777" w:rsidTr="00E85E85">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B087" w14:textId="77777777" w:rsidR="00E85E85" w:rsidRDefault="00E85E85">
            <w:pPr>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6ACE25B3" w14:textId="77777777" w:rsidR="00E85E85" w:rsidRDefault="00E85E85">
            <w:pPr>
              <w:pStyle w:val="TAH"/>
              <w:rPr>
                <w:rFonts w:eastAsia="Malgun Gothic"/>
                <w:b w:val="0"/>
                <w:lang w:eastAsia="ko-KR"/>
              </w:rPr>
            </w:pPr>
            <w:r>
              <w:rPr>
                <w:rFonts w:eastAsia="Malgun Gothic"/>
                <w:b w:val="0"/>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1892B35" w14:textId="77777777" w:rsidR="00E85E85" w:rsidRDefault="00E85E85">
            <w:pPr>
              <w:pStyle w:val="TAH"/>
              <w:rPr>
                <w:rFonts w:eastAsia="Malgun Gothic"/>
                <w:b w:val="0"/>
                <w:lang w:eastAsia="ko-KR"/>
              </w:rPr>
            </w:pPr>
            <w:proofErr w:type="spellStart"/>
            <w:r>
              <w:rPr>
                <w:rFonts w:eastAsia="Malgun Gothic"/>
                <w:b w:val="0"/>
                <w:lang w:eastAsia="ko-KR"/>
              </w:rPr>
              <w:t>Uu</w:t>
            </w:r>
            <w:proofErr w:type="spellEnd"/>
          </w:p>
        </w:tc>
      </w:tr>
      <w:tr w:rsidR="00E85E85" w14:paraId="1C2F45DB" w14:textId="77777777" w:rsidTr="00E85E85">
        <w:trPr>
          <w:trHeight w:val="288"/>
          <w:jc w:val="center"/>
        </w:trPr>
        <w:tc>
          <w:tcPr>
            <w:tcW w:w="3456" w:type="dxa"/>
            <w:vMerge w:val="restart"/>
            <w:tcBorders>
              <w:top w:val="single" w:sz="4" w:space="0" w:color="auto"/>
              <w:left w:val="single" w:sz="4" w:space="0" w:color="auto"/>
              <w:bottom w:val="single" w:sz="4" w:space="0" w:color="auto"/>
              <w:right w:val="single" w:sz="4" w:space="0" w:color="auto"/>
            </w:tcBorders>
            <w:vAlign w:val="center"/>
            <w:hideMark/>
          </w:tcPr>
          <w:p w14:paraId="11246697" w14:textId="77777777" w:rsidR="00E85E85" w:rsidRDefault="00E85E85">
            <w:pPr>
              <w:pStyle w:val="TAC"/>
            </w:pPr>
            <w:r>
              <w:t>V2X_n71_(n) 47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C807A6B" w14:textId="77777777" w:rsidR="00E85E85" w:rsidRDefault="00E85E85">
            <w:pPr>
              <w:pStyle w:val="TAH"/>
              <w:rPr>
                <w:rFonts w:eastAsia="Malgun Gothic"/>
                <w:b w:val="0"/>
                <w:lang w:eastAsia="ko-KR"/>
              </w:rPr>
            </w:pPr>
            <w:r>
              <w:rPr>
                <w:rFonts w:eastAsia="Malgun Gothic"/>
                <w:b w:val="0"/>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7E520FD" w14:textId="77777777" w:rsidR="00E85E85" w:rsidRDefault="00E85E85">
            <w:pPr>
              <w:pStyle w:val="TAH"/>
              <w:rPr>
                <w:rFonts w:eastAsia="Malgun Gothic"/>
                <w:b w:val="0"/>
                <w:lang w:eastAsia="ko-KR"/>
              </w:rPr>
            </w:pPr>
            <w:r>
              <w:rPr>
                <w:rFonts w:eastAsia="Malgun Gothic"/>
                <w:b w:val="0"/>
                <w:lang w:eastAsia="ko-KR"/>
              </w:rPr>
              <w:t>PC5</w:t>
            </w:r>
          </w:p>
        </w:tc>
      </w:tr>
      <w:tr w:rsidR="00E85E85" w14:paraId="37775238" w14:textId="77777777" w:rsidTr="00E85E85">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A205" w14:textId="77777777" w:rsidR="00E85E85" w:rsidRDefault="00E85E85">
            <w:pPr>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402F9440" w14:textId="77777777" w:rsidR="00E85E85" w:rsidRDefault="00E85E85">
            <w:pPr>
              <w:pStyle w:val="TAH"/>
              <w:rPr>
                <w:rFonts w:eastAsia="Malgun Gothic"/>
                <w:b w:val="0"/>
                <w:lang w:eastAsia="ko-KR"/>
              </w:rPr>
            </w:pPr>
            <w:r>
              <w:rPr>
                <w:rFonts w:eastAsia="Malgun Gothic"/>
                <w:b w:val="0"/>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C572D71" w14:textId="77777777" w:rsidR="00E85E85" w:rsidRDefault="00E85E85">
            <w:pPr>
              <w:pStyle w:val="TAH"/>
              <w:rPr>
                <w:rFonts w:eastAsia="Malgun Gothic"/>
                <w:b w:val="0"/>
                <w:lang w:eastAsia="ko-KR"/>
              </w:rPr>
            </w:pPr>
            <w:r>
              <w:rPr>
                <w:rFonts w:eastAsia="Malgun Gothic"/>
                <w:b w:val="0"/>
                <w:lang w:eastAsia="ko-KR"/>
              </w:rPr>
              <w:t>PC5</w:t>
            </w:r>
          </w:p>
        </w:tc>
      </w:tr>
      <w:tr w:rsidR="00E85E85" w14:paraId="18FE16A9" w14:textId="77777777" w:rsidTr="00E85E85">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A0615" w14:textId="77777777" w:rsidR="00E85E85" w:rsidRDefault="00E85E85">
            <w:pPr>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6AE8485D" w14:textId="77777777" w:rsidR="00E85E85" w:rsidRDefault="00E85E85">
            <w:pPr>
              <w:pStyle w:val="TAH"/>
              <w:rPr>
                <w:rFonts w:eastAsia="Malgun Gothic"/>
                <w:b w:val="0"/>
                <w:lang w:eastAsia="ko-KR"/>
              </w:rPr>
            </w:pPr>
            <w:r>
              <w:rPr>
                <w:rFonts w:eastAsia="Malgun Gothic"/>
                <w:b w:val="0"/>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C2D17FC" w14:textId="77777777" w:rsidR="00E85E85" w:rsidRDefault="00E85E85">
            <w:pPr>
              <w:pStyle w:val="TAH"/>
              <w:rPr>
                <w:rFonts w:eastAsia="Malgun Gothic"/>
                <w:b w:val="0"/>
                <w:lang w:eastAsia="ko-KR"/>
              </w:rPr>
            </w:pPr>
            <w:proofErr w:type="spellStart"/>
            <w:r>
              <w:rPr>
                <w:rFonts w:eastAsia="Malgun Gothic"/>
                <w:b w:val="0"/>
                <w:lang w:eastAsia="ko-KR"/>
              </w:rPr>
              <w:t>Uu</w:t>
            </w:r>
            <w:proofErr w:type="spellEnd"/>
          </w:p>
        </w:tc>
      </w:tr>
      <w:tr w:rsidR="00E85E85" w14:paraId="3D9CA54E" w14:textId="77777777" w:rsidTr="00E85E85">
        <w:trPr>
          <w:trHeight w:val="288"/>
          <w:jc w:val="center"/>
        </w:trPr>
        <w:tc>
          <w:tcPr>
            <w:tcW w:w="8612" w:type="dxa"/>
            <w:gridSpan w:val="3"/>
            <w:tcBorders>
              <w:top w:val="single" w:sz="4" w:space="0" w:color="auto"/>
              <w:left w:val="single" w:sz="4" w:space="0" w:color="auto"/>
              <w:bottom w:val="single" w:sz="4" w:space="0" w:color="auto"/>
              <w:right w:val="single" w:sz="4" w:space="0" w:color="auto"/>
            </w:tcBorders>
            <w:hideMark/>
          </w:tcPr>
          <w:p w14:paraId="66B80B76" w14:textId="77777777" w:rsidR="00E85E85" w:rsidRDefault="00E85E85">
            <w:pPr>
              <w:pStyle w:val="TAN"/>
            </w:pPr>
            <w:r>
              <w:lastRenderedPageBreak/>
              <w:t>NOTE 1:</w:t>
            </w:r>
            <w:r>
              <w:tab/>
              <w:t>O</w:t>
            </w:r>
            <w:r>
              <w:rPr>
                <w:lang w:eastAsia="en-GB"/>
              </w:rPr>
              <w:t>nly single switched SL in ITS band is supported.</w:t>
            </w:r>
          </w:p>
        </w:tc>
      </w:tr>
    </w:tbl>
    <w:p w14:paraId="3D7E6958" w14:textId="77777777" w:rsidR="00E85E85" w:rsidRDefault="00E85E85" w:rsidP="00E85E85">
      <w:pPr>
        <w:pStyle w:val="Heading2"/>
      </w:pPr>
      <w:bookmarkStart w:id="122" w:name="_Toc52352946"/>
      <w:bookmarkStart w:id="123" w:name="_Toc45892533"/>
      <w:bookmarkStart w:id="124" w:name="_Toc45892123"/>
      <w:bookmarkStart w:id="125" w:name="_Toc45891713"/>
      <w:bookmarkStart w:id="126" w:name="_Toc45890489"/>
      <w:bookmarkEnd w:id="121"/>
      <w:r>
        <w:t>5.3</w:t>
      </w:r>
      <w:r>
        <w:tab/>
        <w:t>UE Channel bandwidth</w:t>
      </w:r>
      <w:bookmarkEnd w:id="98"/>
      <w:bookmarkEnd w:id="99"/>
      <w:bookmarkEnd w:id="100"/>
      <w:bookmarkEnd w:id="101"/>
      <w:bookmarkEnd w:id="102"/>
      <w:bookmarkEnd w:id="103"/>
      <w:bookmarkEnd w:id="122"/>
      <w:bookmarkEnd w:id="123"/>
      <w:bookmarkEnd w:id="124"/>
      <w:bookmarkEnd w:id="125"/>
      <w:bookmarkEnd w:id="126"/>
    </w:p>
    <w:p w14:paraId="0A4DA851" w14:textId="77777777" w:rsidR="00E85E85" w:rsidRDefault="00E85E85" w:rsidP="00E85E85">
      <w:pPr>
        <w:pStyle w:val="Heading2"/>
      </w:pPr>
      <w:bookmarkStart w:id="127" w:name="_Toc52352947"/>
      <w:bookmarkStart w:id="128" w:name="_Toc45892534"/>
      <w:bookmarkStart w:id="129" w:name="_Toc45892124"/>
      <w:bookmarkStart w:id="130" w:name="_Toc45891714"/>
      <w:bookmarkStart w:id="131" w:name="_Toc45890490"/>
      <w:bookmarkStart w:id="132" w:name="_Toc37256799"/>
      <w:bookmarkStart w:id="133" w:name="_Toc37256458"/>
      <w:bookmarkStart w:id="134" w:name="_Toc36651524"/>
      <w:bookmarkStart w:id="135" w:name="_Toc36648799"/>
      <w:bookmarkStart w:id="136" w:name="_Toc29807085"/>
      <w:bookmarkStart w:id="137" w:name="_Toc21351503"/>
      <w:r>
        <w:t>5.3A</w:t>
      </w:r>
      <w:r>
        <w:tab/>
        <w:t>UE Channel bandwidth for CA</w:t>
      </w:r>
      <w:bookmarkEnd w:id="127"/>
      <w:bookmarkEnd w:id="128"/>
      <w:bookmarkEnd w:id="129"/>
      <w:bookmarkEnd w:id="130"/>
      <w:bookmarkEnd w:id="131"/>
      <w:bookmarkEnd w:id="132"/>
      <w:bookmarkEnd w:id="133"/>
      <w:bookmarkEnd w:id="134"/>
      <w:bookmarkEnd w:id="135"/>
      <w:bookmarkEnd w:id="136"/>
      <w:bookmarkEnd w:id="137"/>
    </w:p>
    <w:p w14:paraId="603EE20C" w14:textId="77777777" w:rsidR="00E85E85" w:rsidRDefault="00E85E85" w:rsidP="00E85E85">
      <w:pPr>
        <w:pStyle w:val="Heading3"/>
      </w:pPr>
      <w:bookmarkStart w:id="138" w:name="_Toc52352948"/>
      <w:bookmarkStart w:id="139" w:name="_Toc45892535"/>
      <w:bookmarkStart w:id="140" w:name="_Toc45892125"/>
      <w:bookmarkStart w:id="141" w:name="_Toc45891715"/>
      <w:bookmarkStart w:id="142" w:name="_Toc45890491"/>
      <w:bookmarkStart w:id="143" w:name="_Toc37256800"/>
      <w:bookmarkStart w:id="144" w:name="_Toc37256459"/>
      <w:bookmarkStart w:id="145" w:name="_Toc36651525"/>
      <w:bookmarkStart w:id="146" w:name="_Toc36648800"/>
      <w:bookmarkStart w:id="147" w:name="_Toc29807086"/>
      <w:bookmarkStart w:id="148" w:name="_Toc21351504"/>
      <w:r>
        <w:t>5.3A.1</w:t>
      </w:r>
      <w:r>
        <w:tab/>
        <w:t>Inter-band CA between FR1 and FR2</w:t>
      </w:r>
      <w:bookmarkEnd w:id="138"/>
      <w:bookmarkEnd w:id="139"/>
      <w:bookmarkEnd w:id="140"/>
      <w:bookmarkEnd w:id="141"/>
      <w:bookmarkEnd w:id="142"/>
      <w:bookmarkEnd w:id="143"/>
      <w:bookmarkEnd w:id="144"/>
      <w:bookmarkEnd w:id="145"/>
      <w:bookmarkEnd w:id="146"/>
      <w:bookmarkEnd w:id="147"/>
      <w:bookmarkEnd w:id="148"/>
    </w:p>
    <w:p w14:paraId="6772D028" w14:textId="77777777" w:rsidR="00E85E85" w:rsidRDefault="00E85E85" w:rsidP="00E85E85">
      <w:r>
        <w:t>For inter-band NR CA between FR1 and FR2, a carrier aggregation configuration is a combination of operating bands, each supporting a carrier aggregation bandwidth class as specified in clause 5.3A.5 of TS 38.101-1 [2] and clause 5.3A.4 of TS 38.101-2 [3] independently.</w:t>
      </w:r>
    </w:p>
    <w:p w14:paraId="45F42A59" w14:textId="77777777" w:rsidR="00E85E85" w:rsidRPr="00E85E85" w:rsidRDefault="00E85E85" w:rsidP="00E85E85">
      <w:pPr>
        <w:rPr>
          <w:lang w:eastAsia="zh-CN"/>
        </w:rPr>
      </w:pPr>
    </w:p>
    <w:bookmarkEnd w:id="3"/>
    <w:bookmarkEnd w:id="4"/>
    <w:p w14:paraId="6BAAAA8F" w14:textId="77777777" w:rsidR="00D4174A" w:rsidRPr="006F330A" w:rsidRDefault="00D4174A" w:rsidP="006F330A"/>
    <w:p w14:paraId="1C729D51" w14:textId="77777777" w:rsidR="00775BB2" w:rsidRDefault="00775BB2" w:rsidP="00775BB2">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7409E3A5" w14:textId="3403EFD0" w:rsidR="0096014C" w:rsidRDefault="0096014C">
      <w:pPr>
        <w:rPr>
          <w:noProof/>
        </w:rPr>
      </w:pPr>
    </w:p>
    <w:p w14:paraId="12369B08" w14:textId="77777777" w:rsidR="009150CC" w:rsidRDefault="009150CC" w:rsidP="009150C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1613D748" w14:textId="77777777" w:rsidR="009150CC" w:rsidRDefault="009150CC">
      <w:pPr>
        <w:rPr>
          <w:noProof/>
        </w:rPr>
      </w:pPr>
    </w:p>
    <w:p w14:paraId="5F396423" w14:textId="77777777" w:rsidR="009150CC" w:rsidRDefault="009150CC" w:rsidP="009150CC">
      <w:pPr>
        <w:pStyle w:val="Heading4"/>
      </w:pPr>
      <w:bookmarkStart w:id="149" w:name="_Toc52353082"/>
      <w:bookmarkStart w:id="150" w:name="_Toc45892669"/>
      <w:bookmarkStart w:id="151" w:name="_Toc45892259"/>
      <w:bookmarkStart w:id="152" w:name="_Toc45891849"/>
      <w:bookmarkStart w:id="153" w:name="_Toc45890625"/>
      <w:r>
        <w:t>6.2E.1.3</w:t>
      </w:r>
      <w:r>
        <w:tab/>
        <w:t>UE maximum output power for Inter-band V2X</w:t>
      </w:r>
      <w:bookmarkEnd w:id="149"/>
      <w:bookmarkEnd w:id="150"/>
      <w:bookmarkEnd w:id="151"/>
      <w:bookmarkEnd w:id="152"/>
      <w:bookmarkEnd w:id="153"/>
    </w:p>
    <w:p w14:paraId="37C37C84" w14:textId="43C2A929" w:rsidR="009150CC" w:rsidRDefault="009150CC" w:rsidP="009150CC">
      <w:pPr>
        <w:tabs>
          <w:tab w:val="left" w:pos="1985"/>
        </w:tabs>
        <w:spacing w:after="100" w:afterAutospacing="1"/>
        <w:rPr>
          <w:rFonts w:cs="v5.0.0"/>
        </w:rPr>
      </w:pPr>
      <w:r>
        <w:rPr>
          <w:lang w:eastAsia="ko-KR"/>
        </w:rPr>
        <w:t xml:space="preserve">For the inter-band con-current NR V2X operation, </w:t>
      </w:r>
      <w:r>
        <w:t>the maximum output power is specified in Table 6.2</w:t>
      </w:r>
      <w:ins w:id="154" w:author="Chan Fernando" w:date="2020-10-05T13:42:00Z">
        <w:r w:rsidR="00341301">
          <w:t>E</w:t>
        </w:r>
      </w:ins>
      <w:r>
        <w:t>.1.3</w:t>
      </w:r>
      <w:r>
        <w:rPr>
          <w:lang w:eastAsia="zh-CN"/>
        </w:rPr>
        <w:t>-1</w:t>
      </w:r>
      <w:r>
        <w:rPr>
          <w:rFonts w:cs="v5.0.0"/>
        </w:rPr>
        <w:t>. The period of measurement shall be at least one sub frame (1ms).</w:t>
      </w:r>
    </w:p>
    <w:p w14:paraId="618C99B6" w14:textId="77777777" w:rsidR="009150CC" w:rsidRDefault="009150CC" w:rsidP="009150CC">
      <w:pPr>
        <w:pStyle w:val="TH"/>
        <w:rPr>
          <w:lang w:eastAsia="ja-JP"/>
        </w:rPr>
      </w:pPr>
      <w:r>
        <w:t xml:space="preserve">Table </w:t>
      </w:r>
      <w:bookmarkStart w:id="155" w:name="OLE_LINK13"/>
      <w:r>
        <w:t>6.2E.1.3</w:t>
      </w:r>
      <w:r>
        <w:rPr>
          <w:lang w:eastAsia="zh-CN"/>
        </w:rPr>
        <w:t>-1</w:t>
      </w:r>
      <w:bookmarkEnd w:id="155"/>
      <w:r>
        <w:t>: Con-current V2X UE Power Class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9150CC" w14:paraId="3B22D1B0" w14:textId="77777777" w:rsidTr="009150CC">
        <w:tc>
          <w:tcPr>
            <w:tcW w:w="1868" w:type="dxa"/>
            <w:tcBorders>
              <w:top w:val="single" w:sz="4" w:space="0" w:color="auto"/>
              <w:left w:val="single" w:sz="4" w:space="0" w:color="auto"/>
              <w:bottom w:val="single" w:sz="4" w:space="0" w:color="auto"/>
              <w:right w:val="single" w:sz="4" w:space="0" w:color="auto"/>
            </w:tcBorders>
            <w:hideMark/>
          </w:tcPr>
          <w:p w14:paraId="69F1B913" w14:textId="77777777" w:rsidR="009150CC" w:rsidRDefault="009150CC">
            <w:pPr>
              <w:pStyle w:val="TAH"/>
              <w:rPr>
                <w:lang w:eastAsia="en-GB"/>
              </w:rPr>
            </w:pPr>
            <w:r>
              <w:rPr>
                <w:lang w:eastAsia="zh-CN"/>
              </w:rPr>
              <w:t>V2X con-current operating band Configuration</w:t>
            </w:r>
          </w:p>
        </w:tc>
        <w:tc>
          <w:tcPr>
            <w:tcW w:w="850" w:type="dxa"/>
            <w:tcBorders>
              <w:top w:val="single" w:sz="4" w:space="0" w:color="auto"/>
              <w:left w:val="single" w:sz="4" w:space="0" w:color="auto"/>
              <w:bottom w:val="single" w:sz="4" w:space="0" w:color="auto"/>
              <w:right w:val="single" w:sz="4" w:space="0" w:color="auto"/>
            </w:tcBorders>
            <w:hideMark/>
          </w:tcPr>
          <w:p w14:paraId="7956058F" w14:textId="77777777" w:rsidR="009150CC" w:rsidRDefault="009150CC">
            <w:pPr>
              <w:pStyle w:val="TAH"/>
            </w:pPr>
            <w:r>
              <w:t>Class 1 (dBm)</w:t>
            </w:r>
            <w:r>
              <w:tab/>
            </w:r>
          </w:p>
        </w:tc>
        <w:tc>
          <w:tcPr>
            <w:tcW w:w="1076" w:type="dxa"/>
            <w:tcBorders>
              <w:top w:val="single" w:sz="4" w:space="0" w:color="auto"/>
              <w:left w:val="single" w:sz="4" w:space="0" w:color="auto"/>
              <w:bottom w:val="single" w:sz="4" w:space="0" w:color="auto"/>
              <w:right w:val="single" w:sz="4" w:space="0" w:color="auto"/>
            </w:tcBorders>
            <w:hideMark/>
          </w:tcPr>
          <w:p w14:paraId="74204239" w14:textId="77777777" w:rsidR="009150CC" w:rsidRDefault="009150CC">
            <w:pPr>
              <w:pStyle w:val="TAH"/>
            </w:pPr>
            <w:r>
              <w:t>Tolerance (dB)</w:t>
            </w:r>
            <w:r>
              <w:tab/>
            </w:r>
          </w:p>
        </w:tc>
        <w:tc>
          <w:tcPr>
            <w:tcW w:w="910" w:type="dxa"/>
            <w:tcBorders>
              <w:top w:val="single" w:sz="4" w:space="0" w:color="auto"/>
              <w:left w:val="single" w:sz="4" w:space="0" w:color="auto"/>
              <w:bottom w:val="single" w:sz="4" w:space="0" w:color="auto"/>
              <w:right w:val="single" w:sz="4" w:space="0" w:color="auto"/>
            </w:tcBorders>
            <w:hideMark/>
          </w:tcPr>
          <w:p w14:paraId="1499678A" w14:textId="77777777" w:rsidR="009150CC" w:rsidRDefault="009150CC">
            <w:pPr>
              <w:pStyle w:val="TAH"/>
            </w:pPr>
            <w:r>
              <w:t>Class 2 (dBm)</w:t>
            </w:r>
          </w:p>
        </w:tc>
        <w:tc>
          <w:tcPr>
            <w:tcW w:w="1133" w:type="dxa"/>
            <w:tcBorders>
              <w:top w:val="single" w:sz="4" w:space="0" w:color="auto"/>
              <w:left w:val="single" w:sz="4" w:space="0" w:color="auto"/>
              <w:bottom w:val="single" w:sz="4" w:space="0" w:color="auto"/>
              <w:right w:val="single" w:sz="4" w:space="0" w:color="auto"/>
            </w:tcBorders>
            <w:hideMark/>
          </w:tcPr>
          <w:p w14:paraId="5C25E316" w14:textId="77777777" w:rsidR="009150CC" w:rsidRDefault="009150CC">
            <w:pPr>
              <w:pStyle w:val="TAH"/>
            </w:pPr>
            <w:r>
              <w:t>Tolerance</w:t>
            </w:r>
          </w:p>
          <w:p w14:paraId="3485A78C" w14:textId="77777777" w:rsidR="009150CC" w:rsidRDefault="009150CC">
            <w:pPr>
              <w:pStyle w:val="TAH"/>
            </w:pPr>
            <w:r>
              <w:t>(dB)</w:t>
            </w:r>
            <w:r>
              <w:tab/>
            </w:r>
          </w:p>
        </w:tc>
        <w:tc>
          <w:tcPr>
            <w:tcW w:w="847" w:type="dxa"/>
            <w:tcBorders>
              <w:top w:val="single" w:sz="4" w:space="0" w:color="auto"/>
              <w:left w:val="single" w:sz="4" w:space="0" w:color="auto"/>
              <w:bottom w:val="single" w:sz="4" w:space="0" w:color="auto"/>
              <w:right w:val="single" w:sz="4" w:space="0" w:color="auto"/>
            </w:tcBorders>
            <w:hideMark/>
          </w:tcPr>
          <w:p w14:paraId="06797690" w14:textId="77777777" w:rsidR="009150CC" w:rsidRDefault="009150CC">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7CC61779" w14:textId="77777777" w:rsidR="009150CC" w:rsidRDefault="009150CC">
            <w:pPr>
              <w:pStyle w:val="TAH"/>
            </w:pPr>
            <w:r>
              <w:t>Tolerance (dB)</w:t>
            </w:r>
            <w:r>
              <w:tab/>
            </w:r>
          </w:p>
        </w:tc>
        <w:tc>
          <w:tcPr>
            <w:tcW w:w="881" w:type="dxa"/>
            <w:tcBorders>
              <w:top w:val="single" w:sz="4" w:space="0" w:color="auto"/>
              <w:left w:val="single" w:sz="4" w:space="0" w:color="auto"/>
              <w:bottom w:val="single" w:sz="4" w:space="0" w:color="auto"/>
              <w:right w:val="single" w:sz="4" w:space="0" w:color="auto"/>
            </w:tcBorders>
            <w:hideMark/>
          </w:tcPr>
          <w:p w14:paraId="567F80C1" w14:textId="77777777" w:rsidR="009150CC" w:rsidRDefault="009150CC">
            <w:pPr>
              <w:pStyle w:val="TAH"/>
            </w:pPr>
            <w:r>
              <w:t>Class 4 (dBm)</w:t>
            </w:r>
          </w:p>
        </w:tc>
        <w:tc>
          <w:tcPr>
            <w:tcW w:w="1078" w:type="dxa"/>
            <w:tcBorders>
              <w:top w:val="single" w:sz="4" w:space="0" w:color="auto"/>
              <w:left w:val="single" w:sz="4" w:space="0" w:color="auto"/>
              <w:bottom w:val="single" w:sz="4" w:space="0" w:color="auto"/>
              <w:right w:val="single" w:sz="4" w:space="0" w:color="auto"/>
            </w:tcBorders>
            <w:hideMark/>
          </w:tcPr>
          <w:p w14:paraId="747B596E" w14:textId="77777777" w:rsidR="009150CC" w:rsidRDefault="009150CC">
            <w:pPr>
              <w:pStyle w:val="TAH"/>
            </w:pPr>
            <w:r>
              <w:t>Tolerance (dB)</w:t>
            </w:r>
          </w:p>
        </w:tc>
      </w:tr>
      <w:tr w:rsidR="009150CC" w14:paraId="2E674157" w14:textId="77777777" w:rsidTr="009150CC">
        <w:tc>
          <w:tcPr>
            <w:tcW w:w="1868" w:type="dxa"/>
            <w:tcBorders>
              <w:top w:val="single" w:sz="4" w:space="0" w:color="auto"/>
              <w:left w:val="single" w:sz="4" w:space="0" w:color="auto"/>
              <w:bottom w:val="single" w:sz="4" w:space="0" w:color="auto"/>
              <w:right w:val="single" w:sz="4" w:space="0" w:color="auto"/>
            </w:tcBorders>
            <w:hideMark/>
          </w:tcPr>
          <w:p w14:paraId="41D3292D" w14:textId="77777777" w:rsidR="009150CC" w:rsidRDefault="009150CC">
            <w:pPr>
              <w:pStyle w:val="TAC"/>
              <w:rPr>
                <w:rFonts w:cs="Arial"/>
                <w:lang w:val="en-US"/>
              </w:rPr>
            </w:pPr>
            <w:r>
              <w:rPr>
                <w:rFonts w:cs="Arial"/>
                <w:lang w:val="en-US"/>
              </w:rPr>
              <w:t>V2X_20</w:t>
            </w:r>
            <w:r>
              <w:rPr>
                <w:rFonts w:cs="Arial"/>
                <w:lang w:val="en-US" w:eastAsia="zh-CN"/>
              </w:rPr>
              <w:t>A</w:t>
            </w:r>
            <w:r>
              <w:rPr>
                <w:rFonts w:cs="Arial"/>
                <w:lang w:val="en-US"/>
              </w:rPr>
              <w:t>_n38</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14:paraId="5CDF6DD3" w14:textId="77777777" w:rsidR="009150CC" w:rsidRDefault="009150CC">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14:paraId="028526A0" w14:textId="77777777" w:rsidR="009150CC" w:rsidRDefault="009150CC">
            <w:pPr>
              <w:pStyle w:val="TAC"/>
            </w:pPr>
          </w:p>
        </w:tc>
        <w:tc>
          <w:tcPr>
            <w:tcW w:w="910" w:type="dxa"/>
            <w:tcBorders>
              <w:top w:val="single" w:sz="4" w:space="0" w:color="auto"/>
              <w:left w:val="single" w:sz="4" w:space="0" w:color="auto"/>
              <w:bottom w:val="single" w:sz="4" w:space="0" w:color="auto"/>
              <w:right w:val="single" w:sz="4" w:space="0" w:color="auto"/>
            </w:tcBorders>
          </w:tcPr>
          <w:p w14:paraId="49277BFA" w14:textId="77777777" w:rsidR="009150CC" w:rsidRDefault="009150CC">
            <w:pPr>
              <w:pStyle w:val="TAC"/>
            </w:pPr>
          </w:p>
        </w:tc>
        <w:tc>
          <w:tcPr>
            <w:tcW w:w="1133" w:type="dxa"/>
            <w:tcBorders>
              <w:top w:val="single" w:sz="4" w:space="0" w:color="auto"/>
              <w:left w:val="single" w:sz="4" w:space="0" w:color="auto"/>
              <w:bottom w:val="single" w:sz="4" w:space="0" w:color="auto"/>
              <w:right w:val="single" w:sz="4" w:space="0" w:color="auto"/>
            </w:tcBorders>
          </w:tcPr>
          <w:p w14:paraId="0ACBF3FA" w14:textId="77777777" w:rsidR="009150CC" w:rsidRDefault="009150CC">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4D5B733E" w14:textId="77777777" w:rsidR="009150CC" w:rsidRDefault="009150C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60FEEB" w14:textId="77777777" w:rsidR="009150CC" w:rsidRDefault="009150CC">
            <w:pPr>
              <w:pStyle w:val="TAC"/>
              <w:rPr>
                <w:rFonts w:cs="Arial"/>
              </w:rPr>
            </w:pPr>
            <w:r>
              <w:rPr>
                <w:rFonts w:cs="Arial"/>
              </w:rPr>
              <w:t>+2/-3</w:t>
            </w:r>
            <w:r>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14:paraId="4C205EB4" w14:textId="77777777" w:rsidR="009150CC" w:rsidRDefault="009150CC">
            <w:pPr>
              <w:pStyle w:val="TAC"/>
            </w:pPr>
          </w:p>
        </w:tc>
        <w:tc>
          <w:tcPr>
            <w:tcW w:w="1078" w:type="dxa"/>
            <w:tcBorders>
              <w:top w:val="single" w:sz="4" w:space="0" w:color="auto"/>
              <w:left w:val="single" w:sz="4" w:space="0" w:color="auto"/>
              <w:bottom w:val="single" w:sz="4" w:space="0" w:color="auto"/>
              <w:right w:val="single" w:sz="4" w:space="0" w:color="auto"/>
            </w:tcBorders>
          </w:tcPr>
          <w:p w14:paraId="10DDF75C" w14:textId="77777777" w:rsidR="009150CC" w:rsidRDefault="009150CC">
            <w:pPr>
              <w:pStyle w:val="TAC"/>
            </w:pPr>
          </w:p>
        </w:tc>
      </w:tr>
      <w:tr w:rsidR="009150CC" w14:paraId="3B07D942" w14:textId="77777777" w:rsidTr="009150CC">
        <w:tc>
          <w:tcPr>
            <w:tcW w:w="1868" w:type="dxa"/>
            <w:tcBorders>
              <w:top w:val="single" w:sz="4" w:space="0" w:color="auto"/>
              <w:left w:val="single" w:sz="4" w:space="0" w:color="auto"/>
              <w:bottom w:val="single" w:sz="4" w:space="0" w:color="auto"/>
              <w:right w:val="single" w:sz="4" w:space="0" w:color="auto"/>
            </w:tcBorders>
            <w:hideMark/>
          </w:tcPr>
          <w:p w14:paraId="4A4273EE" w14:textId="77777777" w:rsidR="009150CC" w:rsidRDefault="009150CC">
            <w:pPr>
              <w:pStyle w:val="TAC"/>
              <w:rPr>
                <w:rFonts w:cs="Arial"/>
                <w:lang w:val="en-US"/>
              </w:rPr>
            </w:pPr>
            <w:r>
              <w:rPr>
                <w:rFonts w:cs="Arial"/>
                <w:lang w:val="en-US"/>
              </w:rPr>
              <w:t>V2X_n71</w:t>
            </w:r>
            <w:r>
              <w:rPr>
                <w:rFonts w:cs="Arial"/>
                <w:lang w:val="en-US" w:eastAsia="zh-CN"/>
              </w:rPr>
              <w:t>A</w:t>
            </w:r>
            <w:r>
              <w:rPr>
                <w:rFonts w:cs="Arial"/>
                <w:lang w:val="en-US"/>
              </w:rPr>
              <w:t>_47</w:t>
            </w:r>
            <w:r>
              <w:rPr>
                <w:rFonts w:cs="Arial"/>
                <w:lang w:val="en-US" w:eastAsia="zh-CN"/>
              </w:rPr>
              <w:t>A</w:t>
            </w:r>
          </w:p>
        </w:tc>
        <w:tc>
          <w:tcPr>
            <w:tcW w:w="850" w:type="dxa"/>
            <w:tcBorders>
              <w:top w:val="single" w:sz="4" w:space="0" w:color="auto"/>
              <w:left w:val="single" w:sz="4" w:space="0" w:color="auto"/>
              <w:bottom w:val="single" w:sz="4" w:space="0" w:color="auto"/>
              <w:right w:val="single" w:sz="4" w:space="0" w:color="auto"/>
            </w:tcBorders>
          </w:tcPr>
          <w:p w14:paraId="72665CAE" w14:textId="77777777" w:rsidR="009150CC" w:rsidRDefault="009150CC">
            <w:pPr>
              <w:pStyle w:val="TAC"/>
              <w:rPr>
                <w:lang w:eastAsia="en-GB"/>
              </w:rPr>
            </w:pPr>
          </w:p>
        </w:tc>
        <w:tc>
          <w:tcPr>
            <w:tcW w:w="1076" w:type="dxa"/>
            <w:tcBorders>
              <w:top w:val="single" w:sz="4" w:space="0" w:color="auto"/>
              <w:left w:val="single" w:sz="4" w:space="0" w:color="auto"/>
              <w:bottom w:val="single" w:sz="4" w:space="0" w:color="auto"/>
              <w:right w:val="single" w:sz="4" w:space="0" w:color="auto"/>
            </w:tcBorders>
          </w:tcPr>
          <w:p w14:paraId="5BFE7CA4" w14:textId="77777777" w:rsidR="009150CC" w:rsidRDefault="009150CC">
            <w:pPr>
              <w:pStyle w:val="TAC"/>
            </w:pPr>
          </w:p>
        </w:tc>
        <w:tc>
          <w:tcPr>
            <w:tcW w:w="910" w:type="dxa"/>
            <w:tcBorders>
              <w:top w:val="single" w:sz="4" w:space="0" w:color="auto"/>
              <w:left w:val="single" w:sz="4" w:space="0" w:color="auto"/>
              <w:bottom w:val="single" w:sz="4" w:space="0" w:color="auto"/>
              <w:right w:val="single" w:sz="4" w:space="0" w:color="auto"/>
            </w:tcBorders>
          </w:tcPr>
          <w:p w14:paraId="4D007C1D" w14:textId="77777777" w:rsidR="009150CC" w:rsidRDefault="009150CC">
            <w:pPr>
              <w:pStyle w:val="TAC"/>
            </w:pPr>
          </w:p>
        </w:tc>
        <w:tc>
          <w:tcPr>
            <w:tcW w:w="1133" w:type="dxa"/>
            <w:tcBorders>
              <w:top w:val="single" w:sz="4" w:space="0" w:color="auto"/>
              <w:left w:val="single" w:sz="4" w:space="0" w:color="auto"/>
              <w:bottom w:val="single" w:sz="4" w:space="0" w:color="auto"/>
              <w:right w:val="single" w:sz="4" w:space="0" w:color="auto"/>
            </w:tcBorders>
          </w:tcPr>
          <w:p w14:paraId="26A64AE4" w14:textId="77777777" w:rsidR="009150CC" w:rsidRDefault="009150CC">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5493C4F3" w14:textId="77777777" w:rsidR="009150CC" w:rsidRDefault="009150C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F779FD" w14:textId="77777777" w:rsidR="009150CC" w:rsidRDefault="009150CC">
            <w:pPr>
              <w:pStyle w:val="TAC"/>
              <w:rPr>
                <w:rFonts w:cs="Arial"/>
              </w:rPr>
            </w:pPr>
            <w:r>
              <w:rPr>
                <w:rFonts w:cs="Arial"/>
              </w:rPr>
              <w:t>+2/-3</w:t>
            </w:r>
            <w:r>
              <w:rPr>
                <w:rFonts w:cs="Arial"/>
                <w:vertAlign w:val="superscript"/>
              </w:rPr>
              <w:t>4</w:t>
            </w:r>
          </w:p>
        </w:tc>
        <w:tc>
          <w:tcPr>
            <w:tcW w:w="881" w:type="dxa"/>
            <w:tcBorders>
              <w:top w:val="single" w:sz="4" w:space="0" w:color="auto"/>
              <w:left w:val="single" w:sz="4" w:space="0" w:color="auto"/>
              <w:bottom w:val="single" w:sz="4" w:space="0" w:color="auto"/>
              <w:right w:val="single" w:sz="4" w:space="0" w:color="auto"/>
            </w:tcBorders>
          </w:tcPr>
          <w:p w14:paraId="080FC557" w14:textId="77777777" w:rsidR="009150CC" w:rsidRDefault="009150CC">
            <w:pPr>
              <w:pStyle w:val="TAC"/>
            </w:pPr>
          </w:p>
        </w:tc>
        <w:tc>
          <w:tcPr>
            <w:tcW w:w="1078" w:type="dxa"/>
            <w:tcBorders>
              <w:top w:val="single" w:sz="4" w:space="0" w:color="auto"/>
              <w:left w:val="single" w:sz="4" w:space="0" w:color="auto"/>
              <w:bottom w:val="single" w:sz="4" w:space="0" w:color="auto"/>
              <w:right w:val="single" w:sz="4" w:space="0" w:color="auto"/>
            </w:tcBorders>
          </w:tcPr>
          <w:p w14:paraId="601259B2" w14:textId="77777777" w:rsidR="009150CC" w:rsidRDefault="009150CC">
            <w:pPr>
              <w:pStyle w:val="TAC"/>
            </w:pPr>
          </w:p>
        </w:tc>
      </w:tr>
      <w:tr w:rsidR="009150CC" w14:paraId="3F87103D" w14:textId="77777777" w:rsidTr="009150CC">
        <w:tc>
          <w:tcPr>
            <w:tcW w:w="9729" w:type="dxa"/>
            <w:gridSpan w:val="9"/>
            <w:tcBorders>
              <w:top w:val="single" w:sz="4" w:space="0" w:color="auto"/>
              <w:left w:val="single" w:sz="4" w:space="0" w:color="auto"/>
              <w:bottom w:val="single" w:sz="4" w:space="0" w:color="auto"/>
              <w:right w:val="single" w:sz="4" w:space="0" w:color="auto"/>
            </w:tcBorders>
            <w:hideMark/>
          </w:tcPr>
          <w:p w14:paraId="3726796A" w14:textId="77777777" w:rsidR="009150CC" w:rsidRDefault="009150CC">
            <w:pPr>
              <w:pStyle w:val="TAN"/>
            </w:pPr>
            <w:r>
              <w:t>NOTE 1:</w:t>
            </w:r>
            <w:r>
              <w:tab/>
              <w:t>The con-current band combinations is used for NR V2X Service.</w:t>
            </w:r>
          </w:p>
          <w:p w14:paraId="5A0CB970" w14:textId="77777777" w:rsidR="009150CC" w:rsidRDefault="009150CC">
            <w:pPr>
              <w:pStyle w:val="TAN"/>
            </w:pPr>
            <w:r>
              <w:t>NOTE 2:</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 </w:t>
            </w:r>
          </w:p>
          <w:p w14:paraId="3532E70A" w14:textId="77777777" w:rsidR="009150CC" w:rsidRDefault="009150CC">
            <w:pPr>
              <w:pStyle w:val="TAN"/>
            </w:pPr>
            <w:r>
              <w:t>NOTE 3:</w:t>
            </w:r>
            <w:r>
              <w:tab/>
              <w:t>For int</w:t>
            </w:r>
            <w:r>
              <w:rPr>
                <w:lang w:eastAsia="zh-CN"/>
              </w:rPr>
              <w:t>er</w:t>
            </w:r>
            <w:r>
              <w:t xml:space="preserve">-band con-current aggregation the maximum power requirement </w:t>
            </w:r>
            <w:proofErr w:type="gramStart"/>
            <w:r>
              <w:t>apply</w:t>
            </w:r>
            <w:proofErr w:type="gramEnd"/>
            <w:r>
              <w:t xml:space="preserve"> to the total transmitted power over all component carriers (per UE).</w:t>
            </w:r>
          </w:p>
          <w:p w14:paraId="7CD62CF1" w14:textId="77777777" w:rsidR="009150CC" w:rsidRDefault="009150CC">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3B86C336" w14:textId="77777777" w:rsidR="009150CC" w:rsidRDefault="009150CC" w:rsidP="009150CC"/>
    <w:p w14:paraId="3BFBBA4C" w14:textId="6792F054" w:rsidR="009150CC" w:rsidRDefault="009150CC" w:rsidP="009150CC">
      <w:pPr>
        <w:pStyle w:val="Heading3"/>
      </w:pPr>
      <w:bookmarkStart w:id="156" w:name="_Hlk52353487"/>
      <w:bookmarkStart w:id="157" w:name="_Toc52353083"/>
      <w:bookmarkStart w:id="158" w:name="_Toc45892670"/>
      <w:bookmarkStart w:id="159" w:name="_Toc45892260"/>
      <w:bookmarkStart w:id="160" w:name="_Toc45891850"/>
      <w:bookmarkStart w:id="161" w:name="_Toc45890626"/>
      <w:r>
        <w:t>6.2</w:t>
      </w:r>
      <w:ins w:id="162" w:author="Chan Fernando" w:date="2020-10-05T13:28:00Z">
        <w:r w:rsidR="009A58CE">
          <w:t>E</w:t>
        </w:r>
      </w:ins>
      <w:r>
        <w:t>.2</w:t>
      </w:r>
      <w:bookmarkEnd w:id="156"/>
      <w:r>
        <w:tab/>
        <w:t>UE maximum output power reduction for V2X</w:t>
      </w:r>
      <w:bookmarkEnd w:id="157"/>
      <w:bookmarkEnd w:id="158"/>
      <w:bookmarkEnd w:id="159"/>
      <w:bookmarkEnd w:id="160"/>
      <w:bookmarkEnd w:id="161"/>
    </w:p>
    <w:p w14:paraId="4326BA9E" w14:textId="0B1AC047" w:rsidR="009150CC" w:rsidRDefault="009150CC" w:rsidP="009150CC">
      <w:pPr>
        <w:pStyle w:val="Heading4"/>
      </w:pPr>
      <w:bookmarkStart w:id="163" w:name="_Toc52353084"/>
      <w:bookmarkStart w:id="164" w:name="_Toc45892671"/>
      <w:bookmarkStart w:id="165" w:name="_Toc45892261"/>
      <w:bookmarkStart w:id="166" w:name="_Toc45891851"/>
      <w:bookmarkStart w:id="167" w:name="_Toc45890627"/>
      <w:r>
        <w:t>6.2</w:t>
      </w:r>
      <w:ins w:id="168" w:author="Chan Fernando" w:date="2020-10-05T13:29:00Z">
        <w:r w:rsidR="009A58CE">
          <w:t>E</w:t>
        </w:r>
      </w:ins>
      <w:r>
        <w:t>.2.1</w:t>
      </w:r>
      <w:r>
        <w:tab/>
        <w:t>UE maximum output power reduction for Intra-band V2X</w:t>
      </w:r>
      <w:bookmarkEnd w:id="163"/>
      <w:bookmarkEnd w:id="164"/>
      <w:bookmarkEnd w:id="165"/>
      <w:bookmarkEnd w:id="166"/>
      <w:bookmarkEnd w:id="167"/>
    </w:p>
    <w:p w14:paraId="3FD22467" w14:textId="1C4F1DA4" w:rsidR="009150CC" w:rsidRDefault="009150CC" w:rsidP="009150CC">
      <w:r>
        <w:t>For intra-band V2X operating UE, maximum output power reduction specified in clause 6.2.3G [4] and in clause 6.2</w:t>
      </w:r>
      <w:ins w:id="169" w:author="Chan Fernando" w:date="2020-10-08T09:58:00Z">
        <w:r w:rsidR="00036FF4">
          <w:t>E</w:t>
        </w:r>
      </w:ins>
      <w:r>
        <w:t>.2 [2] apply, respectively.</w:t>
      </w:r>
    </w:p>
    <w:p w14:paraId="7BCB578F" w14:textId="2230D8BF" w:rsidR="009150CC" w:rsidRDefault="009150CC" w:rsidP="009150CC">
      <w:pPr>
        <w:pStyle w:val="Heading4"/>
      </w:pPr>
      <w:bookmarkStart w:id="170" w:name="_Toc52353085"/>
      <w:bookmarkStart w:id="171" w:name="_Toc45892672"/>
      <w:bookmarkStart w:id="172" w:name="_Toc45892262"/>
      <w:bookmarkStart w:id="173" w:name="_Toc45891852"/>
      <w:bookmarkStart w:id="174" w:name="_Toc45890628"/>
      <w:r>
        <w:t>6.2</w:t>
      </w:r>
      <w:ins w:id="175" w:author="Chan Fernando" w:date="2020-10-05T13:29:00Z">
        <w:r w:rsidR="009A58CE">
          <w:t>E</w:t>
        </w:r>
      </w:ins>
      <w:r>
        <w:t>.2.2</w:t>
      </w:r>
      <w:r>
        <w:tab/>
        <w:t>UE maximum output power reduction for Inter-band V2X</w:t>
      </w:r>
      <w:bookmarkEnd w:id="170"/>
      <w:bookmarkEnd w:id="171"/>
      <w:bookmarkEnd w:id="172"/>
      <w:bookmarkEnd w:id="173"/>
      <w:bookmarkEnd w:id="174"/>
    </w:p>
    <w:p w14:paraId="42EB087A" w14:textId="04556ED2" w:rsidR="009150CC" w:rsidRDefault="009150CC" w:rsidP="009150CC">
      <w:pPr>
        <w:rPr>
          <w:noProof/>
        </w:rPr>
      </w:pPr>
      <w:r>
        <w:rPr>
          <w:noProof/>
        </w:rPr>
        <w:t xml:space="preserve">For the inter-band con-current NR V2X operation, the allowed maximum power reduction (MPR) for the maximum output power shall be applied per each component carrier. The MPR requirements in subclause 6.2.3 of </w:t>
      </w:r>
      <w:r>
        <w:rPr>
          <w:lang w:val="en-US"/>
        </w:rPr>
        <w:t>TS 36.101 [4]</w:t>
      </w:r>
      <w:r>
        <w:rPr>
          <w:noProof/>
        </w:rPr>
        <w:t xml:space="preserve"> apply for E-UTRA Uu operation in licensed band, and the MPR requirements in subclause 6.2</w:t>
      </w:r>
      <w:ins w:id="176" w:author="Chan Fernando" w:date="2020-10-08T09:58:00Z">
        <w:r w:rsidR="00036FF4">
          <w:rPr>
            <w:noProof/>
          </w:rPr>
          <w:t>E</w:t>
        </w:r>
      </w:ins>
      <w:r>
        <w:rPr>
          <w:noProof/>
        </w:rPr>
        <w:t xml:space="preserve">.2 of </w:t>
      </w:r>
      <w:r>
        <w:rPr>
          <w:lang w:val="en-US"/>
        </w:rPr>
        <w:t>TS 38.101-1 [2]</w:t>
      </w:r>
      <w:r>
        <w:rPr>
          <w:noProof/>
        </w:rPr>
        <w:t xml:space="preserve"> apply for NR sidelink operation in Band n47.</w:t>
      </w:r>
    </w:p>
    <w:p w14:paraId="4DB11027" w14:textId="46F7EBC2" w:rsidR="009150CC" w:rsidRDefault="009150CC" w:rsidP="009150CC">
      <w:pPr>
        <w:pStyle w:val="Heading3"/>
      </w:pPr>
      <w:bookmarkStart w:id="177" w:name="_Toc52353086"/>
      <w:bookmarkStart w:id="178" w:name="_Toc45892673"/>
      <w:bookmarkStart w:id="179" w:name="_Toc45892263"/>
      <w:bookmarkStart w:id="180" w:name="_Toc45891853"/>
      <w:bookmarkStart w:id="181" w:name="_Toc45890629"/>
      <w:r>
        <w:lastRenderedPageBreak/>
        <w:t>6.2</w:t>
      </w:r>
      <w:ins w:id="182" w:author="Chan Fernando" w:date="2020-10-05T13:29:00Z">
        <w:r w:rsidR="009A58CE">
          <w:t>E</w:t>
        </w:r>
      </w:ins>
      <w:r>
        <w:t>.3</w:t>
      </w:r>
      <w:r>
        <w:tab/>
        <w:t>UE additional maximum output power reduction for V2X</w:t>
      </w:r>
      <w:bookmarkEnd w:id="177"/>
      <w:bookmarkEnd w:id="178"/>
      <w:bookmarkEnd w:id="179"/>
      <w:bookmarkEnd w:id="180"/>
      <w:bookmarkEnd w:id="181"/>
    </w:p>
    <w:p w14:paraId="1CC58E39" w14:textId="301C392F" w:rsidR="009150CC" w:rsidRDefault="009150CC" w:rsidP="009150CC">
      <w:pPr>
        <w:pStyle w:val="Heading4"/>
      </w:pPr>
      <w:bookmarkStart w:id="183" w:name="_Toc52353087"/>
      <w:bookmarkStart w:id="184" w:name="_Toc45892674"/>
      <w:bookmarkStart w:id="185" w:name="_Toc45892264"/>
      <w:bookmarkStart w:id="186" w:name="_Toc45891854"/>
      <w:bookmarkStart w:id="187" w:name="_Toc45890630"/>
      <w:r>
        <w:t>6.2</w:t>
      </w:r>
      <w:ins w:id="188" w:author="Chan Fernando" w:date="2020-10-05T13:29:00Z">
        <w:r w:rsidR="009A58CE">
          <w:t>E</w:t>
        </w:r>
      </w:ins>
      <w:r>
        <w:t>.3.1</w:t>
      </w:r>
      <w:r>
        <w:tab/>
        <w:t>UE additional maximum output power reduction for Intra-band V2X</w:t>
      </w:r>
      <w:bookmarkEnd w:id="183"/>
      <w:bookmarkEnd w:id="184"/>
      <w:bookmarkEnd w:id="185"/>
      <w:bookmarkEnd w:id="186"/>
      <w:bookmarkEnd w:id="187"/>
    </w:p>
    <w:p w14:paraId="61EDE351" w14:textId="45CA9365" w:rsidR="009150CC" w:rsidRDefault="009150CC" w:rsidP="009150CC">
      <w:r>
        <w:t>For intra-band V2X operating UE, additional maximum output power reduction specified in clause 6.2.4G [4] and in clause 6.2</w:t>
      </w:r>
      <w:r w:rsidR="006C4925">
        <w:t>E</w:t>
      </w:r>
      <w:r>
        <w:t>.3 [2] apply, respectively.</w:t>
      </w:r>
    </w:p>
    <w:p w14:paraId="7E36869E" w14:textId="078562EF" w:rsidR="009150CC" w:rsidRDefault="009150CC" w:rsidP="009150CC">
      <w:pPr>
        <w:pStyle w:val="Heading4"/>
      </w:pPr>
      <w:bookmarkStart w:id="189" w:name="_Toc52353088"/>
      <w:bookmarkStart w:id="190" w:name="_Toc45892675"/>
      <w:bookmarkStart w:id="191" w:name="_Toc45892265"/>
      <w:bookmarkStart w:id="192" w:name="_Toc45891855"/>
      <w:bookmarkStart w:id="193" w:name="_Toc45890631"/>
      <w:r>
        <w:t>6.2</w:t>
      </w:r>
      <w:ins w:id="194" w:author="Chan Fernando" w:date="2020-10-05T13:29:00Z">
        <w:r w:rsidR="009A58CE">
          <w:t>E</w:t>
        </w:r>
      </w:ins>
      <w:r>
        <w:t>.3.2</w:t>
      </w:r>
      <w:r>
        <w:tab/>
        <w:t>UE additional maximum output power reduction for Inter-band V2X</w:t>
      </w:r>
      <w:bookmarkEnd w:id="189"/>
      <w:bookmarkEnd w:id="190"/>
      <w:bookmarkEnd w:id="191"/>
      <w:bookmarkEnd w:id="192"/>
      <w:bookmarkEnd w:id="193"/>
    </w:p>
    <w:p w14:paraId="0CD766B2" w14:textId="23312B1D" w:rsidR="009150CC" w:rsidRDefault="009150CC" w:rsidP="009150CC">
      <w:r>
        <w:rPr>
          <w:lang w:eastAsia="ko-KR"/>
        </w:rPr>
        <w:t>For the inter-band con-current NR V2X operation, the allowed additional maximum power reduction (A-MPR) for the maximum output power</w:t>
      </w:r>
      <w:r>
        <w:rPr>
          <w:rFonts w:cs="v5.0.0"/>
        </w:rPr>
        <w:t xml:space="preserve"> shall be applied per each component carrier. </w:t>
      </w:r>
      <w:r>
        <w:rPr>
          <w:noProof/>
        </w:rPr>
        <w:t xml:space="preserve">The A-MPR requirements in subclause 6.2.3 of </w:t>
      </w:r>
      <w:r>
        <w:rPr>
          <w:lang w:val="en-US"/>
        </w:rPr>
        <w:t>TS 36.101 [4]</w:t>
      </w:r>
      <w:r>
        <w:rPr>
          <w:noProof/>
        </w:rPr>
        <w:t xml:space="preserve"> apply for E-UTRA Uu operation in licensed band, and the A-MPR requirements in in subclause 6.2</w:t>
      </w:r>
      <w:ins w:id="195" w:author="Chan Fernando" w:date="2020-10-08T09:59:00Z">
        <w:r w:rsidR="006C4925">
          <w:rPr>
            <w:noProof/>
          </w:rPr>
          <w:t>E</w:t>
        </w:r>
      </w:ins>
      <w:r>
        <w:rPr>
          <w:noProof/>
        </w:rPr>
        <w:t xml:space="preserve">.3 </w:t>
      </w:r>
      <w:bookmarkStart w:id="196" w:name="OLE_LINK12"/>
      <w:r>
        <w:rPr>
          <w:noProof/>
        </w:rPr>
        <w:t xml:space="preserve">of </w:t>
      </w:r>
      <w:r>
        <w:rPr>
          <w:lang w:val="en-US"/>
        </w:rPr>
        <w:t>TS 38.101-1 [2]</w:t>
      </w:r>
      <w:r>
        <w:rPr>
          <w:noProof/>
        </w:rPr>
        <w:t xml:space="preserve"> </w:t>
      </w:r>
      <w:bookmarkEnd w:id="196"/>
      <w:r>
        <w:rPr>
          <w:noProof/>
        </w:rPr>
        <w:t>apply for NR sidelink operation in Band n47.</w:t>
      </w:r>
    </w:p>
    <w:p w14:paraId="3E8B618D" w14:textId="77777777" w:rsidR="009150CC" w:rsidRDefault="009150CC" w:rsidP="009150CC">
      <w:pPr>
        <w:pStyle w:val="Heading3"/>
      </w:pPr>
      <w:bookmarkStart w:id="197" w:name="_Toc52353089"/>
      <w:bookmarkStart w:id="198" w:name="_Toc45892676"/>
      <w:bookmarkStart w:id="199" w:name="_Toc45892266"/>
      <w:bookmarkStart w:id="200" w:name="_Toc45891856"/>
      <w:bookmarkStart w:id="201" w:name="_Toc45890632"/>
      <w:r>
        <w:t>6.2E.4</w:t>
      </w:r>
      <w:r>
        <w:tab/>
        <w:t>Configured output power for V2X</w:t>
      </w:r>
      <w:bookmarkEnd w:id="197"/>
      <w:bookmarkEnd w:id="198"/>
      <w:bookmarkEnd w:id="199"/>
      <w:bookmarkEnd w:id="200"/>
      <w:bookmarkEnd w:id="201"/>
    </w:p>
    <w:p w14:paraId="042A427B" w14:textId="77777777" w:rsidR="009150CC" w:rsidRDefault="009150CC" w:rsidP="009150CC">
      <w:pPr>
        <w:pStyle w:val="Heading4"/>
      </w:pPr>
      <w:bookmarkStart w:id="202" w:name="_Toc52353090"/>
      <w:bookmarkStart w:id="203" w:name="_Toc45892677"/>
      <w:bookmarkStart w:id="204" w:name="_Toc45892267"/>
      <w:bookmarkStart w:id="205" w:name="_Toc45891857"/>
      <w:bookmarkStart w:id="206" w:name="_Toc45890633"/>
      <w:r>
        <w:t>6.2E.4.1</w:t>
      </w:r>
      <w:r>
        <w:tab/>
        <w:t>UE configured output power for Intra-band V2X</w:t>
      </w:r>
      <w:bookmarkEnd w:id="202"/>
      <w:bookmarkEnd w:id="203"/>
      <w:bookmarkEnd w:id="204"/>
      <w:bookmarkEnd w:id="205"/>
      <w:bookmarkEnd w:id="206"/>
    </w:p>
    <w:p w14:paraId="64451D82" w14:textId="304FCB88" w:rsidR="009150CC" w:rsidRDefault="009150CC" w:rsidP="009150CC">
      <w:r>
        <w:t>For intra-band V2X operating UE, each UE configured output power specified in clause 6.2.5G [4] and in clause 6.2</w:t>
      </w:r>
      <w:ins w:id="207" w:author="Chan Fernando" w:date="2020-10-08T10:00:00Z">
        <w:r w:rsidR="006C4925">
          <w:t>E</w:t>
        </w:r>
      </w:ins>
      <w:r>
        <w:t>.4 [2] apply, respectively.</w:t>
      </w:r>
    </w:p>
    <w:p w14:paraId="0C4D6E93" w14:textId="77777777" w:rsidR="00ED6EEB" w:rsidRPr="00ED6EEB" w:rsidRDefault="00ED6EEB" w:rsidP="00ED6EEB">
      <w:pPr>
        <w:keepNext/>
        <w:keepLines/>
        <w:spacing w:before="120"/>
        <w:ind w:left="1418" w:hanging="1418"/>
        <w:outlineLvl w:val="3"/>
        <w:rPr>
          <w:rFonts w:ascii="Arial" w:hAnsi="Arial"/>
          <w:sz w:val="24"/>
        </w:rPr>
      </w:pPr>
      <w:bookmarkStart w:id="208" w:name="_Toc52353091"/>
      <w:bookmarkStart w:id="209" w:name="_Toc45892678"/>
      <w:bookmarkStart w:id="210" w:name="_Toc45892268"/>
      <w:bookmarkStart w:id="211" w:name="_Toc45891858"/>
      <w:bookmarkStart w:id="212" w:name="_Toc45890634"/>
      <w:r w:rsidRPr="00ED6EEB">
        <w:rPr>
          <w:rFonts w:ascii="Arial" w:hAnsi="Arial"/>
          <w:sz w:val="24"/>
        </w:rPr>
        <w:t>6.2E.4.2</w:t>
      </w:r>
      <w:r w:rsidRPr="00ED6EEB">
        <w:rPr>
          <w:rFonts w:ascii="Arial" w:hAnsi="Arial"/>
          <w:sz w:val="24"/>
        </w:rPr>
        <w:tab/>
        <w:t>UE configured output power for Inter-band V2X</w:t>
      </w:r>
      <w:bookmarkEnd w:id="208"/>
      <w:bookmarkEnd w:id="209"/>
      <w:bookmarkEnd w:id="210"/>
      <w:bookmarkEnd w:id="211"/>
      <w:bookmarkEnd w:id="212"/>
    </w:p>
    <w:p w14:paraId="1197AEEF" w14:textId="003FEBA3" w:rsidR="00ED6EEB" w:rsidRPr="00ED6EEB" w:rsidRDefault="00ED6EEB" w:rsidP="00ED6EEB">
      <w:pPr>
        <w:jc w:val="both"/>
        <w:rPr>
          <w:lang w:eastAsia="ko-KR"/>
        </w:rPr>
      </w:pPr>
      <w:r w:rsidRPr="00ED6EEB">
        <w:t xml:space="preserve">When a UE is configured for simultaneous NR V2X </w:t>
      </w:r>
      <w:proofErr w:type="spellStart"/>
      <w:r w:rsidRPr="00ED6EEB">
        <w:t>sidelink</w:t>
      </w:r>
      <w:proofErr w:type="spellEnd"/>
      <w:r w:rsidRPr="00ED6EEB">
        <w:t xml:space="preserve"> and NR uplink transmissions for inter-band con-current operation, the UE is allowed to set its configured maximum output power </w:t>
      </w:r>
      <w:proofErr w:type="spellStart"/>
      <w:r w:rsidRPr="00ED6EEB">
        <w:t>P</w:t>
      </w:r>
      <w:r w:rsidRPr="00ED6EEB">
        <w:rPr>
          <w:vertAlign w:val="subscript"/>
        </w:rPr>
        <w:t>CMAX,</w:t>
      </w:r>
      <w:r w:rsidRPr="00ED6EEB">
        <w:rPr>
          <w:i/>
          <w:vertAlign w:val="subscript"/>
        </w:rPr>
        <w:t>c</w:t>
      </w:r>
      <w:r w:rsidRPr="00ED6EEB">
        <w:rPr>
          <w:vertAlign w:val="subscript"/>
        </w:rPr>
        <w:t>,</w:t>
      </w:r>
      <w:r w:rsidRPr="00ED6EEB">
        <w:rPr>
          <w:i/>
          <w:vertAlign w:val="subscript"/>
          <w:lang w:eastAsia="zh-CN"/>
        </w:rPr>
        <w:t>Uu</w:t>
      </w:r>
      <w:proofErr w:type="spellEnd"/>
      <w:r w:rsidRPr="00ED6EEB">
        <w:rPr>
          <w:vertAlign w:val="subscript"/>
        </w:rPr>
        <w:t xml:space="preserve"> </w:t>
      </w:r>
      <w:r w:rsidRPr="00ED6EEB">
        <w:t>and P</w:t>
      </w:r>
      <w:r w:rsidRPr="00ED6EEB">
        <w:rPr>
          <w:vertAlign w:val="subscript"/>
        </w:rPr>
        <w:t>CMAX,</w:t>
      </w:r>
      <w:r w:rsidRPr="00ED6EEB">
        <w:rPr>
          <w:i/>
          <w:vertAlign w:val="subscript"/>
        </w:rPr>
        <w:t>c</w:t>
      </w:r>
      <w:r w:rsidRPr="00ED6EEB">
        <w:rPr>
          <w:vertAlign w:val="subscript"/>
        </w:rPr>
        <w:t>,</w:t>
      </w:r>
      <w:r w:rsidRPr="00ED6EEB">
        <w:rPr>
          <w:i/>
          <w:vertAlign w:val="subscript"/>
        </w:rPr>
        <w:t>V2X</w:t>
      </w:r>
      <w:r w:rsidRPr="00ED6EEB">
        <w:rPr>
          <w:vertAlign w:val="subscript"/>
        </w:rPr>
        <w:t xml:space="preserve"> </w:t>
      </w:r>
      <w:r w:rsidRPr="00ED6EEB">
        <w:t xml:space="preserve">for the configured E-UTRA or NR uplink carrier and the configured NR V2X SL or E-UTRA V2X SL carrier, respectively, and its total configured maximum output power </w:t>
      </w:r>
      <w:proofErr w:type="spellStart"/>
      <w:r w:rsidRPr="00ED6EEB">
        <w:t>P</w:t>
      </w:r>
      <w:r w:rsidRPr="00ED6EEB">
        <w:rPr>
          <w:vertAlign w:val="subscript"/>
        </w:rPr>
        <w:t>CMAX,c</w:t>
      </w:r>
      <w:proofErr w:type="spellEnd"/>
      <w:r w:rsidRPr="00ED6EEB">
        <w:t xml:space="preserve">. The </w:t>
      </w:r>
      <w:r w:rsidRPr="00ED6EEB">
        <w:rPr>
          <w:rFonts w:ascii="Symbol" w:hAnsi="Symbol"/>
          <w:lang w:bidi="bn-IN"/>
        </w:rPr>
        <w:t xml:space="preserve"> D</w:t>
      </w:r>
      <w:proofErr w:type="gramStart"/>
      <w:r w:rsidRPr="00ED6EEB">
        <w:rPr>
          <w:iCs/>
          <w:lang w:bidi="bn-IN"/>
        </w:rPr>
        <w:t>T</w:t>
      </w:r>
      <w:r w:rsidRPr="00ED6EEB">
        <w:rPr>
          <w:iCs/>
          <w:vertAlign w:val="subscript"/>
          <w:lang w:bidi="bn-IN"/>
        </w:rPr>
        <w:t>IB,V</w:t>
      </w:r>
      <w:proofErr w:type="gramEnd"/>
      <w:r w:rsidRPr="00ED6EEB">
        <w:rPr>
          <w:iCs/>
          <w:vertAlign w:val="subscript"/>
          <w:lang w:bidi="bn-IN"/>
        </w:rPr>
        <w:t xml:space="preserve">2X </w:t>
      </w:r>
      <w:r w:rsidRPr="00ED6EEB">
        <w:rPr>
          <w:iCs/>
          <w:lang w:bidi="bn-IN"/>
        </w:rPr>
        <w:t xml:space="preserve">of </w:t>
      </w:r>
      <w:proofErr w:type="spellStart"/>
      <w:r w:rsidRPr="00ED6EEB">
        <w:t>P</w:t>
      </w:r>
      <w:r w:rsidRPr="00ED6EEB">
        <w:rPr>
          <w:vertAlign w:val="subscript"/>
        </w:rPr>
        <w:t>CMAX,</w:t>
      </w:r>
      <w:r w:rsidRPr="00ED6EEB">
        <w:rPr>
          <w:i/>
          <w:vertAlign w:val="subscript"/>
        </w:rPr>
        <w:t>c</w:t>
      </w:r>
      <w:r w:rsidRPr="00ED6EEB">
        <w:rPr>
          <w:vertAlign w:val="subscript"/>
        </w:rPr>
        <w:t>,Uu</w:t>
      </w:r>
      <w:proofErr w:type="spellEnd"/>
      <w:r w:rsidRPr="00ED6EEB">
        <w:rPr>
          <w:i/>
        </w:rPr>
        <w:t xml:space="preserve"> </w:t>
      </w:r>
      <w:r w:rsidRPr="00ED6EEB">
        <w:t>is specified in Table 6.2</w:t>
      </w:r>
      <w:ins w:id="213" w:author="Chan Fernando" w:date="2020-10-08T14:45:00Z">
        <w:r w:rsidR="006063E0">
          <w:t>E</w:t>
        </w:r>
      </w:ins>
      <w:r w:rsidRPr="00ED6EEB">
        <w:t>.4.2-1.</w:t>
      </w:r>
    </w:p>
    <w:p w14:paraId="031EBCC7" w14:textId="77777777" w:rsidR="00ED6EEB" w:rsidRPr="00ED6EEB" w:rsidRDefault="00ED6EEB" w:rsidP="00ED6EEB">
      <w:pPr>
        <w:jc w:val="both"/>
      </w:pPr>
      <w:r w:rsidRPr="00ED6EEB">
        <w:t xml:space="preserve">The </w:t>
      </w:r>
      <w:r w:rsidRPr="00ED6EEB">
        <w:rPr>
          <w:lang w:bidi="bn-IN"/>
        </w:rPr>
        <w:t>configured maximum output power P</w:t>
      </w:r>
      <w:r w:rsidRPr="00ED6EEB">
        <w:rPr>
          <w:vertAlign w:val="subscript"/>
          <w:lang w:bidi="bn-IN"/>
        </w:rPr>
        <w:t>CMAX</w:t>
      </w:r>
      <w:r w:rsidRPr="00ED6EEB">
        <w:rPr>
          <w:i/>
          <w:vertAlign w:val="subscript"/>
        </w:rPr>
        <w:t xml:space="preserve"> </w:t>
      </w:r>
      <w:proofErr w:type="spellStart"/>
      <w:proofErr w:type="gramStart"/>
      <w:r w:rsidRPr="00ED6EEB">
        <w:rPr>
          <w:i/>
          <w:vertAlign w:val="subscript"/>
        </w:rPr>
        <w:t>c</w:t>
      </w:r>
      <w:r w:rsidRPr="00ED6EEB">
        <w:rPr>
          <w:vertAlign w:val="subscript"/>
        </w:rPr>
        <w:t>,</w:t>
      </w:r>
      <w:r w:rsidRPr="00ED6EEB">
        <w:rPr>
          <w:i/>
          <w:vertAlign w:val="subscript"/>
        </w:rPr>
        <w:t>Uu</w:t>
      </w:r>
      <w:proofErr w:type="spellEnd"/>
      <w:proofErr w:type="gramEnd"/>
      <w:r w:rsidRPr="00ED6EEB">
        <w:rPr>
          <w:i/>
        </w:rPr>
        <w:t xml:space="preserve">(p) </w:t>
      </w:r>
      <w:r w:rsidRPr="00ED6EEB">
        <w:t xml:space="preserve">in subframe </w:t>
      </w:r>
      <w:r w:rsidRPr="00ED6EEB">
        <w:rPr>
          <w:i/>
        </w:rPr>
        <w:t xml:space="preserve">p </w:t>
      </w:r>
      <w:r w:rsidRPr="00ED6EEB">
        <w:t>for the configured E-UTRA or NR uplink carrier shall be set within the bounds:</w:t>
      </w:r>
    </w:p>
    <w:p w14:paraId="4D3CC960" w14:textId="77777777" w:rsidR="00ED6EEB" w:rsidRPr="00ED6EEB" w:rsidRDefault="00ED6EEB" w:rsidP="00ED6EEB">
      <w:pPr>
        <w:keepLines/>
        <w:tabs>
          <w:tab w:val="center" w:pos="4536"/>
          <w:tab w:val="right" w:pos="9072"/>
        </w:tabs>
        <w:jc w:val="center"/>
        <w:rPr>
          <w:noProof/>
          <w:lang w:eastAsia="zh-CN"/>
        </w:rPr>
      </w:pPr>
      <w:r w:rsidRPr="00ED6EEB">
        <w:rPr>
          <w:noProof/>
          <w:lang w:eastAsia="fr-FR" w:bidi="bn-IN"/>
        </w:rPr>
        <w:t>P</w:t>
      </w:r>
      <w:r w:rsidRPr="00ED6EEB">
        <w:rPr>
          <w:noProof/>
          <w:vertAlign w:val="subscript"/>
          <w:lang w:eastAsia="fr-FR" w:bidi="bn-IN"/>
        </w:rPr>
        <w:t>CMAX_</w:t>
      </w:r>
      <w:r w:rsidRPr="00ED6EEB">
        <w:rPr>
          <w:noProof/>
          <w:vertAlign w:val="subscript"/>
          <w:lang w:eastAsia="zh-CN" w:bidi="bn-IN"/>
        </w:rPr>
        <w:t>L</w:t>
      </w:r>
      <w:r w:rsidRPr="00ED6EEB">
        <w:rPr>
          <w:noProof/>
          <w:vertAlign w:val="subscript"/>
          <w:lang w:eastAsia="fr-FR" w:bidi="bn-IN"/>
        </w:rPr>
        <w:t>,</w:t>
      </w:r>
      <w:r w:rsidRPr="00ED6EEB">
        <w:rPr>
          <w:i/>
          <w:noProof/>
          <w:vertAlign w:val="subscript"/>
          <w:lang w:eastAsia="fr-FR" w:bidi="bn-IN"/>
        </w:rPr>
        <w:t>c,</w:t>
      </w:r>
      <w:r w:rsidRPr="00ED6EEB">
        <w:rPr>
          <w:i/>
          <w:noProof/>
          <w:vertAlign w:val="subscript"/>
          <w:lang w:eastAsia="fr-FR"/>
        </w:rPr>
        <w:t xml:space="preserve"> Uu</w:t>
      </w:r>
      <w:r w:rsidRPr="00ED6EEB">
        <w:rPr>
          <w:noProof/>
          <w:lang w:eastAsia="zh-CN"/>
        </w:rPr>
        <w:t xml:space="preserve"> (</w:t>
      </w:r>
      <w:r w:rsidRPr="00ED6EEB">
        <w:rPr>
          <w:i/>
          <w:noProof/>
          <w:lang w:eastAsia="zh-CN"/>
        </w:rPr>
        <w:t>p</w:t>
      </w:r>
      <w:r w:rsidRPr="00ED6EEB">
        <w:rPr>
          <w:noProof/>
          <w:lang w:eastAsia="zh-CN"/>
        </w:rPr>
        <w:t xml:space="preserve">) </w:t>
      </w:r>
      <w:r w:rsidRPr="00ED6EEB">
        <w:rPr>
          <w:noProof/>
          <w:lang w:eastAsia="fr-FR" w:bidi="bn-IN"/>
        </w:rPr>
        <w:t xml:space="preserve">≤  </w:t>
      </w:r>
      <w:r w:rsidRPr="00ED6EEB">
        <w:rPr>
          <w:rFonts w:cs="Geneva"/>
          <w:noProof/>
          <w:lang w:eastAsia="fr-FR" w:bidi="bn-IN"/>
        </w:rPr>
        <w:t>P</w:t>
      </w:r>
      <w:r w:rsidRPr="00ED6EEB">
        <w:rPr>
          <w:rFonts w:cs="Geneva"/>
          <w:noProof/>
          <w:vertAlign w:val="subscript"/>
          <w:lang w:eastAsia="fr-FR" w:bidi="bn-IN"/>
        </w:rPr>
        <w:t>CMAX,</w:t>
      </w:r>
      <w:r w:rsidRPr="00ED6EEB">
        <w:rPr>
          <w:rFonts w:cs="Geneva"/>
          <w:i/>
          <w:noProof/>
          <w:vertAlign w:val="subscript"/>
          <w:lang w:eastAsia="fr-FR" w:bidi="bn-IN"/>
        </w:rPr>
        <w:t>c,</w:t>
      </w:r>
      <w:r w:rsidRPr="00ED6EEB">
        <w:rPr>
          <w:i/>
          <w:noProof/>
          <w:vertAlign w:val="subscript"/>
          <w:lang w:eastAsia="fr-FR"/>
        </w:rPr>
        <w:t xml:space="preserve"> Uu</w:t>
      </w:r>
      <w:r w:rsidRPr="00ED6EEB">
        <w:rPr>
          <w:rFonts w:cs="Geneva"/>
          <w:i/>
          <w:noProof/>
          <w:vertAlign w:val="subscript"/>
          <w:lang w:eastAsia="fr-FR" w:bidi="bn-IN"/>
        </w:rPr>
        <w:t xml:space="preserve"> </w:t>
      </w:r>
      <w:r w:rsidRPr="00ED6EEB">
        <w:rPr>
          <w:noProof/>
          <w:lang w:eastAsia="zh-CN"/>
        </w:rPr>
        <w:t>(</w:t>
      </w:r>
      <w:r w:rsidRPr="00ED6EEB">
        <w:rPr>
          <w:i/>
          <w:noProof/>
          <w:lang w:eastAsia="zh-CN"/>
        </w:rPr>
        <w:t>p</w:t>
      </w:r>
      <w:r w:rsidRPr="00ED6EEB">
        <w:rPr>
          <w:noProof/>
          <w:lang w:eastAsia="zh-CN"/>
        </w:rPr>
        <w:t xml:space="preserve">) </w:t>
      </w:r>
      <w:r w:rsidRPr="00ED6EEB">
        <w:rPr>
          <w:noProof/>
          <w:lang w:eastAsia="fr-FR" w:bidi="bn-IN"/>
        </w:rPr>
        <w:t>≤  P</w:t>
      </w:r>
      <w:r w:rsidRPr="00ED6EEB">
        <w:rPr>
          <w:noProof/>
          <w:vertAlign w:val="subscript"/>
          <w:lang w:eastAsia="fr-FR" w:bidi="bn-IN"/>
        </w:rPr>
        <w:t>CMAX_H,</w:t>
      </w:r>
      <w:r w:rsidRPr="00ED6EEB">
        <w:rPr>
          <w:i/>
          <w:noProof/>
          <w:vertAlign w:val="subscript"/>
          <w:lang w:eastAsia="fr-FR" w:bidi="bn-IN"/>
        </w:rPr>
        <w:t>c,</w:t>
      </w:r>
      <w:r w:rsidRPr="00ED6EEB">
        <w:rPr>
          <w:i/>
          <w:noProof/>
          <w:vertAlign w:val="subscript"/>
          <w:lang w:eastAsia="fr-FR"/>
        </w:rPr>
        <w:t xml:space="preserve"> Uu</w:t>
      </w:r>
      <w:r w:rsidRPr="00ED6EEB">
        <w:rPr>
          <w:noProof/>
          <w:lang w:eastAsia="zh-CN"/>
        </w:rPr>
        <w:t xml:space="preserve"> (</w:t>
      </w:r>
      <w:r w:rsidRPr="00ED6EEB">
        <w:rPr>
          <w:i/>
          <w:noProof/>
          <w:lang w:eastAsia="zh-CN"/>
        </w:rPr>
        <w:t>p</w:t>
      </w:r>
      <w:r w:rsidRPr="00ED6EEB">
        <w:rPr>
          <w:noProof/>
          <w:lang w:eastAsia="zh-CN"/>
        </w:rPr>
        <w:t>)</w:t>
      </w:r>
    </w:p>
    <w:p w14:paraId="300652BA" w14:textId="77777777" w:rsidR="00ED6EEB" w:rsidRPr="00ED6EEB" w:rsidRDefault="00ED6EEB" w:rsidP="00ED6EEB">
      <w:pPr>
        <w:jc w:val="both"/>
        <w:rPr>
          <w:lang w:eastAsia="ko-KR"/>
        </w:rPr>
      </w:pPr>
      <w:r w:rsidRPr="00ED6EEB">
        <w:t xml:space="preserve">where </w:t>
      </w:r>
      <w:proofErr w:type="spellStart"/>
      <w:r w:rsidRPr="00ED6EEB">
        <w:rPr>
          <w:lang w:bidi="bn-IN"/>
        </w:rPr>
        <w:t>P</w:t>
      </w:r>
      <w:r w:rsidRPr="00ED6EEB">
        <w:rPr>
          <w:vertAlign w:val="subscript"/>
          <w:lang w:bidi="bn-IN"/>
        </w:rPr>
        <w:t>CMAX_</w:t>
      </w:r>
      <w:proofErr w:type="gramStart"/>
      <w:r w:rsidRPr="00ED6EEB">
        <w:rPr>
          <w:vertAlign w:val="subscript"/>
          <w:lang w:bidi="bn-IN"/>
        </w:rPr>
        <w:t>L,</w:t>
      </w:r>
      <w:r w:rsidRPr="00ED6EEB">
        <w:rPr>
          <w:i/>
          <w:vertAlign w:val="subscript"/>
          <w:lang w:bidi="bn-IN"/>
        </w:rPr>
        <w:t>c</w:t>
      </w:r>
      <w:proofErr w:type="gramEnd"/>
      <w:r w:rsidRPr="00ED6EEB">
        <w:rPr>
          <w:i/>
          <w:vertAlign w:val="subscript"/>
          <w:lang w:bidi="bn-IN"/>
        </w:rPr>
        <w:t>,Uu</w:t>
      </w:r>
      <w:proofErr w:type="spellEnd"/>
      <w:r w:rsidRPr="00ED6EEB">
        <w:rPr>
          <w:i/>
          <w:vertAlign w:val="subscript"/>
          <w:lang w:bidi="bn-IN"/>
        </w:rPr>
        <w:t xml:space="preserve"> </w:t>
      </w:r>
      <w:r w:rsidRPr="00ED6EEB">
        <w:rPr>
          <w:lang w:bidi="bn-IN"/>
        </w:rPr>
        <w:t>and</w:t>
      </w:r>
      <w:r w:rsidRPr="00ED6EEB">
        <w:rPr>
          <w:i/>
          <w:vertAlign w:val="subscript"/>
          <w:lang w:bidi="bn-IN"/>
        </w:rPr>
        <w:t xml:space="preserve"> </w:t>
      </w:r>
      <w:proofErr w:type="spellStart"/>
      <w:r w:rsidRPr="00ED6EEB">
        <w:rPr>
          <w:lang w:bidi="bn-IN"/>
        </w:rPr>
        <w:t>P</w:t>
      </w:r>
      <w:r w:rsidRPr="00ED6EEB">
        <w:rPr>
          <w:vertAlign w:val="subscript"/>
          <w:lang w:bidi="bn-IN"/>
        </w:rPr>
        <w:t>CMAX_H,</w:t>
      </w:r>
      <w:r w:rsidRPr="00ED6EEB">
        <w:rPr>
          <w:i/>
          <w:vertAlign w:val="subscript"/>
          <w:lang w:bidi="bn-IN"/>
        </w:rPr>
        <w:t>c</w:t>
      </w:r>
      <w:proofErr w:type="spellEnd"/>
      <w:r w:rsidRPr="00ED6EEB">
        <w:rPr>
          <w:i/>
          <w:vertAlign w:val="subscript"/>
          <w:lang w:bidi="bn-IN"/>
        </w:rPr>
        <w:t xml:space="preserve">, </w:t>
      </w:r>
      <w:proofErr w:type="spellStart"/>
      <w:r w:rsidRPr="00ED6EEB">
        <w:rPr>
          <w:i/>
          <w:vertAlign w:val="subscript"/>
          <w:lang w:bidi="bn-IN"/>
        </w:rPr>
        <w:t>Uu</w:t>
      </w:r>
      <w:proofErr w:type="spellEnd"/>
      <w:r w:rsidRPr="00ED6EEB">
        <w:rPr>
          <w:i/>
          <w:lang w:bidi="bn-IN"/>
        </w:rPr>
        <w:t xml:space="preserve"> </w:t>
      </w:r>
      <w:r w:rsidRPr="00ED6EEB">
        <w:rPr>
          <w:lang w:bidi="bn-IN"/>
        </w:rPr>
        <w:t xml:space="preserve">are the limits for a serving cell c as specified in </w:t>
      </w:r>
      <w:r w:rsidRPr="00ED6EEB">
        <w:t xml:space="preserve">subclause 6.2.5 </w:t>
      </w:r>
      <w:r w:rsidRPr="00ED6EEB">
        <w:rPr>
          <w:lang w:val="en-US"/>
        </w:rPr>
        <w:t>TS 36.101 [4] or 6.2.4 TS 38.101-1 [2]</w:t>
      </w:r>
      <w:r w:rsidRPr="00ED6EEB">
        <w:t>.</w:t>
      </w:r>
    </w:p>
    <w:p w14:paraId="7DA074CB" w14:textId="77777777" w:rsidR="00ED6EEB" w:rsidRPr="00ED6EEB" w:rsidRDefault="00ED6EEB" w:rsidP="00ED6EEB">
      <w:pPr>
        <w:jc w:val="both"/>
      </w:pPr>
      <w:r w:rsidRPr="00ED6EEB">
        <w:t xml:space="preserve">The </w:t>
      </w:r>
      <w:r w:rsidRPr="00ED6EEB">
        <w:rPr>
          <w:lang w:bidi="bn-IN"/>
        </w:rPr>
        <w:t>configured maximum output power P</w:t>
      </w:r>
      <w:r w:rsidRPr="00ED6EEB">
        <w:rPr>
          <w:vertAlign w:val="subscript"/>
          <w:lang w:bidi="bn-IN"/>
        </w:rPr>
        <w:t>CMAX</w:t>
      </w:r>
      <w:r w:rsidRPr="00ED6EEB">
        <w:rPr>
          <w:i/>
          <w:vertAlign w:val="subscript"/>
        </w:rPr>
        <w:t xml:space="preserve"> </w:t>
      </w:r>
      <w:proofErr w:type="gramStart"/>
      <w:r w:rsidRPr="00ED6EEB">
        <w:rPr>
          <w:i/>
          <w:vertAlign w:val="subscript"/>
        </w:rPr>
        <w:t>c</w:t>
      </w:r>
      <w:r w:rsidRPr="00ED6EEB">
        <w:rPr>
          <w:vertAlign w:val="subscript"/>
        </w:rPr>
        <w:t>,</w:t>
      </w:r>
      <w:r w:rsidRPr="00ED6EEB">
        <w:rPr>
          <w:i/>
          <w:vertAlign w:val="subscript"/>
        </w:rPr>
        <w:t>V</w:t>
      </w:r>
      <w:proofErr w:type="gramEnd"/>
      <w:r w:rsidRPr="00ED6EEB">
        <w:rPr>
          <w:i/>
          <w:vertAlign w:val="subscript"/>
        </w:rPr>
        <w:t xml:space="preserve">2X </w:t>
      </w:r>
      <w:r w:rsidRPr="00ED6EEB">
        <w:rPr>
          <w:i/>
        </w:rPr>
        <w:t xml:space="preserve">(q) </w:t>
      </w:r>
      <w:r w:rsidRPr="00ED6EEB">
        <w:t>in slot</w:t>
      </w:r>
      <w:r w:rsidRPr="00ED6EEB">
        <w:rPr>
          <w:i/>
        </w:rPr>
        <w:t xml:space="preserve"> q </w:t>
      </w:r>
      <w:r w:rsidRPr="00ED6EEB">
        <w:t>for the configured NR or E-UTRA V2X SL carrier shall be set within the bounds:</w:t>
      </w:r>
    </w:p>
    <w:p w14:paraId="0FAD9E0A" w14:textId="77777777" w:rsidR="00ED6EEB" w:rsidRPr="00ED6EEB" w:rsidRDefault="00ED6EEB" w:rsidP="00ED6EEB">
      <w:pPr>
        <w:keepLines/>
        <w:tabs>
          <w:tab w:val="center" w:pos="4536"/>
          <w:tab w:val="right" w:pos="9072"/>
        </w:tabs>
        <w:jc w:val="center"/>
        <w:rPr>
          <w:noProof/>
          <w:lang w:eastAsia="zh-CN"/>
        </w:rPr>
      </w:pPr>
      <w:r w:rsidRPr="00ED6EEB">
        <w:rPr>
          <w:rFonts w:cs="Geneva"/>
          <w:noProof/>
          <w:lang w:eastAsia="fr-FR" w:bidi="bn-IN"/>
        </w:rPr>
        <w:t>P</w:t>
      </w:r>
      <w:r w:rsidRPr="00ED6EEB">
        <w:rPr>
          <w:rFonts w:cs="Geneva"/>
          <w:noProof/>
          <w:vertAlign w:val="subscript"/>
          <w:lang w:eastAsia="fr-FR" w:bidi="bn-IN"/>
        </w:rPr>
        <w:t>CMAX,</w:t>
      </w:r>
      <w:r w:rsidRPr="00ED6EEB">
        <w:rPr>
          <w:rFonts w:cs="Geneva"/>
          <w:i/>
          <w:noProof/>
          <w:vertAlign w:val="subscript"/>
          <w:lang w:eastAsia="fr-FR" w:bidi="bn-IN"/>
        </w:rPr>
        <w:t xml:space="preserve">c,V2X </w:t>
      </w:r>
      <w:r w:rsidRPr="00ED6EEB">
        <w:rPr>
          <w:noProof/>
          <w:lang w:eastAsia="zh-CN"/>
        </w:rPr>
        <w:t>(</w:t>
      </w:r>
      <w:r w:rsidRPr="00ED6EEB">
        <w:rPr>
          <w:i/>
          <w:noProof/>
          <w:lang w:eastAsia="zh-CN"/>
        </w:rPr>
        <w:t>q</w:t>
      </w:r>
      <w:r w:rsidRPr="00ED6EEB">
        <w:rPr>
          <w:noProof/>
          <w:lang w:eastAsia="zh-CN"/>
        </w:rPr>
        <w:t xml:space="preserve">) </w:t>
      </w:r>
      <w:r w:rsidRPr="00ED6EEB">
        <w:rPr>
          <w:noProof/>
          <w:lang w:eastAsia="fr-FR" w:bidi="bn-IN"/>
        </w:rPr>
        <w:t>≤  P</w:t>
      </w:r>
      <w:r w:rsidRPr="00ED6EEB">
        <w:rPr>
          <w:noProof/>
          <w:vertAlign w:val="subscript"/>
          <w:lang w:eastAsia="fr-FR" w:bidi="bn-IN"/>
        </w:rPr>
        <w:t>CMAX_H,</w:t>
      </w:r>
      <w:r w:rsidRPr="00ED6EEB">
        <w:rPr>
          <w:i/>
          <w:noProof/>
          <w:vertAlign w:val="subscript"/>
          <w:lang w:eastAsia="fr-FR" w:bidi="bn-IN"/>
        </w:rPr>
        <w:t>c,V2X</w:t>
      </w:r>
      <w:r w:rsidRPr="00ED6EEB">
        <w:rPr>
          <w:noProof/>
          <w:lang w:eastAsia="zh-CN"/>
        </w:rPr>
        <w:t xml:space="preserve"> (</w:t>
      </w:r>
      <w:r w:rsidRPr="00ED6EEB">
        <w:rPr>
          <w:i/>
          <w:noProof/>
          <w:lang w:eastAsia="zh-CN"/>
        </w:rPr>
        <w:t>q</w:t>
      </w:r>
      <w:r w:rsidRPr="00ED6EEB">
        <w:rPr>
          <w:noProof/>
          <w:lang w:eastAsia="zh-CN"/>
        </w:rPr>
        <w:t>)</w:t>
      </w:r>
    </w:p>
    <w:p w14:paraId="129496B7" w14:textId="2F3F8DC7" w:rsidR="00ED6EEB" w:rsidRPr="00ED6EEB" w:rsidRDefault="00ED6EEB" w:rsidP="00ED6EEB">
      <w:pPr>
        <w:jc w:val="both"/>
        <w:rPr>
          <w:lang w:eastAsia="ko-KR"/>
        </w:rPr>
      </w:pPr>
      <w:r w:rsidRPr="00ED6EEB">
        <w:t xml:space="preserve">where </w:t>
      </w:r>
      <w:r w:rsidRPr="00ED6EEB">
        <w:rPr>
          <w:lang w:bidi="bn-IN"/>
        </w:rPr>
        <w:t>P</w:t>
      </w:r>
      <w:r w:rsidRPr="00ED6EEB">
        <w:rPr>
          <w:vertAlign w:val="subscript"/>
          <w:lang w:bidi="bn-IN"/>
        </w:rPr>
        <w:t>CMAX_</w:t>
      </w:r>
      <w:proofErr w:type="gramStart"/>
      <w:r w:rsidRPr="00ED6EEB">
        <w:rPr>
          <w:vertAlign w:val="subscript"/>
          <w:lang w:bidi="bn-IN"/>
        </w:rPr>
        <w:t>H,</w:t>
      </w:r>
      <w:r w:rsidRPr="00ED6EEB">
        <w:rPr>
          <w:i/>
          <w:vertAlign w:val="subscript"/>
          <w:lang w:bidi="bn-IN"/>
        </w:rPr>
        <w:t>c</w:t>
      </w:r>
      <w:proofErr w:type="gramEnd"/>
      <w:r w:rsidRPr="00ED6EEB">
        <w:rPr>
          <w:i/>
          <w:vertAlign w:val="subscript"/>
          <w:lang w:bidi="bn-IN"/>
        </w:rPr>
        <w:t>,V2X</w:t>
      </w:r>
      <w:r w:rsidRPr="00ED6EEB">
        <w:rPr>
          <w:i/>
          <w:lang w:bidi="bn-IN"/>
        </w:rPr>
        <w:t xml:space="preserve"> </w:t>
      </w:r>
      <w:r w:rsidRPr="00ED6EEB">
        <w:rPr>
          <w:lang w:bidi="bn-IN"/>
        </w:rPr>
        <w:t xml:space="preserve">is the limit as specified in </w:t>
      </w:r>
      <w:r w:rsidRPr="00ED6EEB">
        <w:t>subclause 6.2</w:t>
      </w:r>
      <w:ins w:id="214" w:author="Chan Fernando" w:date="2020-10-08T14:58:00Z">
        <w:r w:rsidR="00FE27D4">
          <w:t>E</w:t>
        </w:r>
      </w:ins>
      <w:r w:rsidRPr="00ED6EEB">
        <w:t xml:space="preserve">.4 </w:t>
      </w:r>
      <w:r w:rsidRPr="00ED6EEB">
        <w:rPr>
          <w:noProof/>
        </w:rPr>
        <w:t xml:space="preserve">of </w:t>
      </w:r>
      <w:r w:rsidRPr="00ED6EEB">
        <w:rPr>
          <w:lang w:val="en-US"/>
        </w:rPr>
        <w:t>TS 38.101-1 [2] or 6.2.5G or TS 36.101 [5]</w:t>
      </w:r>
      <w:r w:rsidRPr="00ED6EEB">
        <w:t>.</w:t>
      </w:r>
    </w:p>
    <w:p w14:paraId="69669CFB" w14:textId="77777777" w:rsidR="00ED6EEB" w:rsidRPr="00ED6EEB" w:rsidRDefault="00ED6EEB" w:rsidP="00ED6EEB">
      <w:pPr>
        <w:rPr>
          <w:lang w:bidi="bn-IN"/>
        </w:rPr>
      </w:pPr>
      <w:r w:rsidRPr="00ED6EEB">
        <w:rPr>
          <w:lang w:bidi="bn-IN"/>
        </w:rPr>
        <w:t xml:space="preserve">The total UE configured maximum output power </w:t>
      </w:r>
      <w:r w:rsidRPr="00ED6EEB">
        <w:rPr>
          <w:rFonts w:cs="Geneva"/>
          <w:lang w:bidi="bn-IN"/>
        </w:rPr>
        <w:t>P</w:t>
      </w:r>
      <w:r w:rsidRPr="00ED6EEB">
        <w:rPr>
          <w:rFonts w:cs="Geneva"/>
          <w:vertAlign w:val="subscript"/>
          <w:lang w:bidi="bn-IN"/>
        </w:rPr>
        <w:t xml:space="preserve">CMAX </w:t>
      </w:r>
      <w:r w:rsidRPr="00ED6EEB">
        <w:t>(</w:t>
      </w:r>
      <w:proofErr w:type="spellStart"/>
      <w:r w:rsidRPr="00ED6EEB">
        <w:rPr>
          <w:i/>
        </w:rPr>
        <w:t>p,q</w:t>
      </w:r>
      <w:proofErr w:type="spellEnd"/>
      <w:r w:rsidRPr="00ED6EEB">
        <w:t xml:space="preserve">) </w:t>
      </w:r>
      <w:r w:rsidRPr="00ED6EEB">
        <w:rPr>
          <w:rFonts w:cs="Geneva"/>
          <w:lang w:bidi="bn-IN"/>
        </w:rPr>
        <w:t xml:space="preserve">in a subframe </w:t>
      </w:r>
      <w:r w:rsidRPr="00ED6EEB">
        <w:rPr>
          <w:rFonts w:cs="Geneva"/>
          <w:i/>
          <w:lang w:bidi="bn-IN"/>
        </w:rPr>
        <w:t xml:space="preserve">p </w:t>
      </w:r>
      <w:r w:rsidRPr="00ED6EEB">
        <w:rPr>
          <w:rFonts w:cs="Geneva"/>
          <w:lang w:bidi="bn-IN"/>
        </w:rPr>
        <w:t xml:space="preserve">of E-UTRA uplink carrier and a slot </w:t>
      </w:r>
      <w:r w:rsidRPr="00ED6EEB">
        <w:rPr>
          <w:rFonts w:cs="Geneva"/>
          <w:i/>
          <w:lang w:bidi="bn-IN"/>
        </w:rPr>
        <w:t xml:space="preserve">q </w:t>
      </w:r>
      <w:r w:rsidRPr="00ED6EEB">
        <w:rPr>
          <w:rFonts w:cs="Geneva"/>
          <w:lang w:bidi="bn-IN"/>
        </w:rPr>
        <w:t xml:space="preserve">of NR V2X </w:t>
      </w:r>
      <w:proofErr w:type="spellStart"/>
      <w:r w:rsidRPr="00ED6EEB">
        <w:rPr>
          <w:rFonts w:cs="Geneva"/>
          <w:lang w:bidi="bn-IN"/>
        </w:rPr>
        <w:t>sidelink</w:t>
      </w:r>
      <w:proofErr w:type="spellEnd"/>
      <w:r w:rsidRPr="00ED6EEB">
        <w:rPr>
          <w:rFonts w:cs="Geneva"/>
          <w:lang w:bidi="bn-IN"/>
        </w:rPr>
        <w:t xml:space="preserve"> that overlap in time </w:t>
      </w:r>
      <w:r w:rsidRPr="00ED6EEB">
        <w:rPr>
          <w:lang w:bidi="bn-IN"/>
        </w:rPr>
        <w:t>shall be set within the following bounds for synchronous and asynchronous operation unless stated otherwise:</w:t>
      </w:r>
    </w:p>
    <w:p w14:paraId="20A1335C" w14:textId="77777777" w:rsidR="00ED6EEB" w:rsidRPr="00ED6EEB" w:rsidRDefault="00ED6EEB" w:rsidP="00ED6EEB">
      <w:pPr>
        <w:keepLines/>
        <w:tabs>
          <w:tab w:val="center" w:pos="4536"/>
          <w:tab w:val="right" w:pos="9072"/>
        </w:tabs>
        <w:jc w:val="center"/>
        <w:rPr>
          <w:noProof/>
          <w:lang w:eastAsia="fr-FR"/>
        </w:rPr>
      </w:pPr>
      <w:r w:rsidRPr="00ED6EEB">
        <w:rPr>
          <w:noProof/>
          <w:lang w:eastAsia="fr-FR" w:bidi="bn-IN"/>
        </w:rPr>
        <w:t>P</w:t>
      </w:r>
      <w:r w:rsidRPr="00ED6EEB">
        <w:rPr>
          <w:noProof/>
          <w:vertAlign w:val="subscript"/>
          <w:lang w:eastAsia="fr-FR" w:bidi="bn-IN"/>
        </w:rPr>
        <w:t xml:space="preserve">CMAX_L </w:t>
      </w:r>
      <w:r w:rsidRPr="00ED6EEB">
        <w:rPr>
          <w:noProof/>
          <w:lang w:eastAsia="fr-FR"/>
        </w:rPr>
        <w:t>(</w:t>
      </w:r>
      <w:r w:rsidRPr="00ED6EEB">
        <w:rPr>
          <w:i/>
          <w:noProof/>
          <w:lang w:eastAsia="fr-FR"/>
        </w:rPr>
        <w:t>p,q</w:t>
      </w:r>
      <w:r w:rsidRPr="00ED6EEB">
        <w:rPr>
          <w:noProof/>
          <w:lang w:eastAsia="fr-FR"/>
        </w:rPr>
        <w:t xml:space="preserve">) </w:t>
      </w:r>
      <w:r w:rsidRPr="00ED6EEB">
        <w:rPr>
          <w:noProof/>
          <w:lang w:eastAsia="fr-FR" w:bidi="bn-IN"/>
        </w:rPr>
        <w:t xml:space="preserve">≤  </w:t>
      </w:r>
      <w:r w:rsidRPr="00ED6EEB">
        <w:rPr>
          <w:rFonts w:cs="Geneva"/>
          <w:noProof/>
          <w:lang w:eastAsia="fr-FR" w:bidi="bn-IN"/>
        </w:rPr>
        <w:t>P</w:t>
      </w:r>
      <w:r w:rsidRPr="00ED6EEB">
        <w:rPr>
          <w:rFonts w:cs="Geneva"/>
          <w:noProof/>
          <w:vertAlign w:val="subscript"/>
          <w:lang w:eastAsia="fr-FR" w:bidi="bn-IN"/>
        </w:rPr>
        <w:t xml:space="preserve">CMAX </w:t>
      </w:r>
      <w:r w:rsidRPr="00ED6EEB">
        <w:rPr>
          <w:noProof/>
          <w:lang w:eastAsia="fr-FR"/>
        </w:rPr>
        <w:t>(</w:t>
      </w:r>
      <w:r w:rsidRPr="00ED6EEB">
        <w:rPr>
          <w:i/>
          <w:noProof/>
          <w:lang w:eastAsia="fr-FR"/>
        </w:rPr>
        <w:t>p,q</w:t>
      </w:r>
      <w:r w:rsidRPr="00ED6EEB">
        <w:rPr>
          <w:noProof/>
          <w:lang w:eastAsia="fr-FR"/>
        </w:rPr>
        <w:t xml:space="preserve">)  </w:t>
      </w:r>
      <w:r w:rsidRPr="00ED6EEB">
        <w:rPr>
          <w:noProof/>
          <w:lang w:eastAsia="fr-FR" w:bidi="bn-IN"/>
        </w:rPr>
        <w:t xml:space="preserve">≤  </w:t>
      </w:r>
      <w:r w:rsidRPr="00ED6EEB">
        <w:rPr>
          <w:rFonts w:cs="Geneva"/>
          <w:noProof/>
          <w:lang w:eastAsia="fr-FR" w:bidi="bn-IN"/>
        </w:rPr>
        <w:t>P</w:t>
      </w:r>
      <w:r w:rsidRPr="00ED6EEB">
        <w:rPr>
          <w:rFonts w:cs="Geneva"/>
          <w:noProof/>
          <w:vertAlign w:val="subscript"/>
          <w:lang w:eastAsia="fr-FR" w:bidi="bn-IN"/>
        </w:rPr>
        <w:t xml:space="preserve">CMAX_H </w:t>
      </w:r>
      <w:r w:rsidRPr="00ED6EEB">
        <w:rPr>
          <w:noProof/>
          <w:lang w:eastAsia="fr-FR"/>
        </w:rPr>
        <w:t>(</w:t>
      </w:r>
      <w:r w:rsidRPr="00ED6EEB">
        <w:rPr>
          <w:i/>
          <w:noProof/>
          <w:lang w:eastAsia="fr-FR"/>
        </w:rPr>
        <w:t>p,q</w:t>
      </w:r>
      <w:r w:rsidRPr="00ED6EEB">
        <w:rPr>
          <w:noProof/>
          <w:lang w:eastAsia="fr-FR"/>
        </w:rPr>
        <w:t>)</w:t>
      </w:r>
    </w:p>
    <w:p w14:paraId="633C12A8" w14:textId="77777777" w:rsidR="00ED6EEB" w:rsidRPr="00ED6EEB" w:rsidRDefault="00ED6EEB" w:rsidP="00ED6EEB">
      <w:pPr>
        <w:rPr>
          <w:lang w:bidi="bn-IN"/>
        </w:rPr>
      </w:pPr>
      <w:r w:rsidRPr="00ED6EEB">
        <w:rPr>
          <w:lang w:val="en-US"/>
        </w:rPr>
        <w:t>with</w:t>
      </w:r>
    </w:p>
    <w:p w14:paraId="12A4A6C1" w14:textId="77777777" w:rsidR="00ED6EEB" w:rsidRPr="00ED6EEB" w:rsidRDefault="00ED6EEB" w:rsidP="00ED6EEB">
      <w:pPr>
        <w:keepLines/>
        <w:tabs>
          <w:tab w:val="center" w:pos="4536"/>
          <w:tab w:val="right" w:pos="9072"/>
        </w:tabs>
        <w:jc w:val="center"/>
        <w:rPr>
          <w:lang w:eastAsia="fr-FR" w:bidi="bn-IN"/>
        </w:rPr>
      </w:pPr>
      <w:r w:rsidRPr="00ED6EEB">
        <w:rPr>
          <w:lang w:eastAsia="fr-FR" w:bidi="bn-IN"/>
        </w:rPr>
        <w:t>P</w:t>
      </w:r>
      <w:r w:rsidRPr="00ED6EEB">
        <w:rPr>
          <w:vertAlign w:val="subscript"/>
          <w:lang w:eastAsia="fr-FR" w:bidi="bn-IN"/>
        </w:rPr>
        <w:t xml:space="preserve">CMAX_L </w:t>
      </w:r>
      <w:r w:rsidRPr="00ED6EEB">
        <w:rPr>
          <w:noProof/>
          <w:lang w:eastAsia="fr-FR"/>
        </w:rPr>
        <w:t>(</w:t>
      </w:r>
      <w:r w:rsidRPr="00ED6EEB">
        <w:rPr>
          <w:i/>
          <w:noProof/>
          <w:lang w:eastAsia="fr-FR"/>
        </w:rPr>
        <w:t>p,q</w:t>
      </w:r>
      <w:r w:rsidRPr="00ED6EEB">
        <w:rPr>
          <w:noProof/>
          <w:lang w:eastAsia="fr-FR"/>
        </w:rPr>
        <w:t xml:space="preserve">) = </w:t>
      </w:r>
      <w:r w:rsidRPr="00ED6EEB">
        <w:rPr>
          <w:noProof/>
          <w:lang w:eastAsia="fr-FR" w:bidi="bn-IN"/>
        </w:rPr>
        <w:t xml:space="preserve"> P</w:t>
      </w:r>
      <w:r w:rsidRPr="00ED6EEB">
        <w:rPr>
          <w:noProof/>
          <w:vertAlign w:val="subscript"/>
          <w:lang w:eastAsia="fr-FR" w:bidi="bn-IN"/>
        </w:rPr>
        <w:t>CMAX_L,</w:t>
      </w:r>
      <w:r w:rsidRPr="00ED6EEB">
        <w:rPr>
          <w:i/>
          <w:noProof/>
          <w:vertAlign w:val="subscript"/>
          <w:lang w:eastAsia="fr-FR" w:bidi="bn-IN"/>
        </w:rPr>
        <w:t>c,Uu</w:t>
      </w:r>
      <w:r w:rsidRPr="00ED6EEB">
        <w:rPr>
          <w:noProof/>
          <w:lang w:eastAsia="fr-FR" w:bidi="bn-IN"/>
        </w:rPr>
        <w:t xml:space="preserve"> </w:t>
      </w:r>
      <w:r w:rsidRPr="00ED6EEB">
        <w:rPr>
          <w:noProof/>
          <w:lang w:val="en-US" w:eastAsia="zh-CN"/>
        </w:rPr>
        <w:t>(</w:t>
      </w:r>
      <w:r w:rsidRPr="00ED6EEB">
        <w:rPr>
          <w:i/>
          <w:noProof/>
          <w:lang w:val="en-US" w:eastAsia="zh-CN"/>
        </w:rPr>
        <w:t>p</w:t>
      </w:r>
      <w:r w:rsidRPr="00ED6EEB">
        <w:rPr>
          <w:noProof/>
          <w:lang w:val="en-US" w:eastAsia="zh-CN"/>
        </w:rPr>
        <w:t>)</w:t>
      </w:r>
    </w:p>
    <w:p w14:paraId="519DE6EB" w14:textId="77777777" w:rsidR="00ED6EEB" w:rsidRPr="00ED6EEB" w:rsidRDefault="00ED6EEB" w:rsidP="00ED6EEB">
      <w:pPr>
        <w:keepLines/>
        <w:tabs>
          <w:tab w:val="center" w:pos="4536"/>
          <w:tab w:val="right" w:pos="9072"/>
        </w:tabs>
        <w:jc w:val="center"/>
        <w:rPr>
          <w:lang w:eastAsia="fr-FR" w:bidi="bn-IN"/>
        </w:rPr>
      </w:pPr>
      <w:r w:rsidRPr="00ED6EEB">
        <w:rPr>
          <w:lang w:eastAsia="fr-FR" w:bidi="bn-IN"/>
        </w:rPr>
        <w:t>P</w:t>
      </w:r>
      <w:r w:rsidRPr="00ED6EEB">
        <w:rPr>
          <w:vertAlign w:val="subscript"/>
          <w:lang w:eastAsia="fr-FR" w:bidi="bn-IN"/>
        </w:rPr>
        <w:t xml:space="preserve">CMAX_H </w:t>
      </w:r>
      <w:r w:rsidRPr="00ED6EEB">
        <w:rPr>
          <w:noProof/>
          <w:lang w:eastAsia="fr-FR"/>
        </w:rPr>
        <w:t>(</w:t>
      </w:r>
      <w:r w:rsidRPr="00ED6EEB">
        <w:rPr>
          <w:i/>
          <w:noProof/>
          <w:lang w:eastAsia="fr-FR"/>
        </w:rPr>
        <w:t>p,q</w:t>
      </w:r>
      <w:r w:rsidRPr="00ED6EEB">
        <w:rPr>
          <w:noProof/>
          <w:lang w:eastAsia="fr-FR"/>
        </w:rPr>
        <w:t xml:space="preserve">) = </w:t>
      </w:r>
      <w:r w:rsidRPr="00ED6EEB">
        <w:rPr>
          <w:lang w:eastAsia="fr-FR" w:bidi="bn-IN"/>
        </w:rPr>
        <w:t>10 log</w:t>
      </w:r>
      <w:r w:rsidRPr="00ED6EEB">
        <w:rPr>
          <w:vertAlign w:val="subscript"/>
          <w:lang w:eastAsia="fr-FR" w:bidi="bn-IN"/>
        </w:rPr>
        <w:t>10</w:t>
      </w:r>
      <w:r w:rsidRPr="00ED6EEB">
        <w:rPr>
          <w:lang w:eastAsia="fr-FR" w:bidi="bn-IN"/>
        </w:rPr>
        <w:t xml:space="preserve"> </w:t>
      </w:r>
      <w:r w:rsidRPr="00ED6EEB">
        <w:rPr>
          <w:noProof/>
          <w:lang w:eastAsia="fr-FR"/>
        </w:rPr>
        <w:t>[</w:t>
      </w:r>
      <w:r w:rsidRPr="00ED6EEB">
        <w:rPr>
          <w:noProof/>
          <w:lang w:eastAsia="fr-FR" w:bidi="bn-IN"/>
        </w:rPr>
        <w:t>p</w:t>
      </w:r>
      <w:r w:rsidRPr="00ED6EEB">
        <w:rPr>
          <w:noProof/>
          <w:vertAlign w:val="subscript"/>
          <w:lang w:eastAsia="fr-FR" w:bidi="bn-IN"/>
        </w:rPr>
        <w:t>CMAX_H,</w:t>
      </w:r>
      <w:r w:rsidRPr="00ED6EEB">
        <w:rPr>
          <w:i/>
          <w:noProof/>
          <w:vertAlign w:val="subscript"/>
          <w:lang w:eastAsia="zh-CN" w:bidi="bn-IN"/>
        </w:rPr>
        <w:t>c,</w:t>
      </w:r>
      <w:r w:rsidRPr="00ED6EEB">
        <w:rPr>
          <w:i/>
          <w:noProof/>
          <w:vertAlign w:val="subscript"/>
          <w:lang w:eastAsia="fr-FR"/>
        </w:rPr>
        <w:t xml:space="preserve"> Uu</w:t>
      </w:r>
      <w:r w:rsidRPr="00ED6EEB">
        <w:rPr>
          <w:noProof/>
          <w:vertAlign w:val="subscript"/>
          <w:lang w:eastAsia="fr-FR" w:bidi="bn-IN"/>
        </w:rPr>
        <w:t xml:space="preserve"> </w:t>
      </w:r>
      <w:r w:rsidRPr="00ED6EEB">
        <w:rPr>
          <w:noProof/>
          <w:lang w:eastAsia="fr-FR" w:bidi="bn-IN"/>
        </w:rPr>
        <w:t>(</w:t>
      </w:r>
      <w:r w:rsidRPr="00ED6EEB">
        <w:rPr>
          <w:i/>
          <w:noProof/>
          <w:lang w:eastAsia="fr-FR" w:bidi="bn-IN"/>
        </w:rPr>
        <w:t>p</w:t>
      </w:r>
      <w:r w:rsidRPr="00ED6EEB">
        <w:rPr>
          <w:noProof/>
          <w:lang w:eastAsia="fr-FR" w:bidi="bn-IN"/>
        </w:rPr>
        <w:t>) + p</w:t>
      </w:r>
      <w:r w:rsidRPr="00ED6EEB">
        <w:rPr>
          <w:noProof/>
          <w:vertAlign w:val="subscript"/>
          <w:lang w:eastAsia="fr-FR" w:bidi="bn-IN"/>
        </w:rPr>
        <w:t>CMAX_H,</w:t>
      </w:r>
      <w:r w:rsidRPr="00ED6EEB">
        <w:rPr>
          <w:i/>
          <w:noProof/>
          <w:vertAlign w:val="subscript"/>
          <w:lang w:eastAsia="zh-CN" w:bidi="bn-IN"/>
        </w:rPr>
        <w:t>c,V2X</w:t>
      </w:r>
      <w:r w:rsidRPr="00ED6EEB">
        <w:rPr>
          <w:noProof/>
          <w:vertAlign w:val="subscript"/>
          <w:lang w:eastAsia="fr-FR" w:bidi="bn-IN"/>
        </w:rPr>
        <w:t xml:space="preserve"> </w:t>
      </w:r>
      <w:r w:rsidRPr="00ED6EEB">
        <w:rPr>
          <w:noProof/>
          <w:lang w:eastAsia="fr-FR" w:bidi="bn-IN"/>
        </w:rPr>
        <w:t>(</w:t>
      </w:r>
      <w:r w:rsidRPr="00ED6EEB">
        <w:rPr>
          <w:i/>
          <w:noProof/>
          <w:lang w:eastAsia="fr-FR" w:bidi="bn-IN"/>
        </w:rPr>
        <w:t>q</w:t>
      </w:r>
      <w:r w:rsidRPr="00ED6EEB">
        <w:rPr>
          <w:noProof/>
          <w:lang w:eastAsia="fr-FR" w:bidi="bn-IN"/>
        </w:rPr>
        <w:t>)]</w:t>
      </w:r>
    </w:p>
    <w:p w14:paraId="31B0B70A" w14:textId="77777777" w:rsidR="00ED6EEB" w:rsidRPr="00ED6EEB" w:rsidRDefault="00ED6EEB" w:rsidP="00ED6EEB">
      <w:pPr>
        <w:rPr>
          <w:lang w:bidi="bn-IN"/>
        </w:rPr>
      </w:pPr>
      <w:r w:rsidRPr="00ED6EEB">
        <w:t xml:space="preserve">where </w:t>
      </w:r>
      <w:r w:rsidRPr="00ED6EEB">
        <w:rPr>
          <w:lang w:bidi="bn-IN"/>
        </w:rPr>
        <w:t>p</w:t>
      </w:r>
      <w:r w:rsidRPr="00ED6EEB">
        <w:rPr>
          <w:vertAlign w:val="subscript"/>
          <w:lang w:bidi="bn-IN"/>
        </w:rPr>
        <w:t>CMAX_</w:t>
      </w:r>
      <w:proofErr w:type="gramStart"/>
      <w:r w:rsidRPr="00ED6EEB">
        <w:rPr>
          <w:vertAlign w:val="subscript"/>
          <w:lang w:bidi="bn-IN"/>
        </w:rPr>
        <w:t>H</w:t>
      </w:r>
      <w:r w:rsidRPr="00ED6EEB">
        <w:rPr>
          <w:i/>
          <w:vertAlign w:val="subscript"/>
          <w:lang w:bidi="bn-IN"/>
        </w:rPr>
        <w:t>,c</w:t>
      </w:r>
      <w:proofErr w:type="gramEnd"/>
      <w:r w:rsidRPr="00ED6EEB">
        <w:rPr>
          <w:i/>
          <w:vertAlign w:val="subscript"/>
          <w:lang w:bidi="bn-IN"/>
        </w:rPr>
        <w:t>,V2X</w:t>
      </w:r>
      <w:r w:rsidRPr="00ED6EEB">
        <w:rPr>
          <w:lang w:bidi="bn-IN"/>
        </w:rPr>
        <w:t xml:space="preserve"> and </w:t>
      </w:r>
      <w:proofErr w:type="spellStart"/>
      <w:r w:rsidRPr="00ED6EEB">
        <w:rPr>
          <w:lang w:bidi="bn-IN"/>
        </w:rPr>
        <w:t>p</w:t>
      </w:r>
      <w:r w:rsidRPr="00ED6EEB">
        <w:rPr>
          <w:vertAlign w:val="subscript"/>
          <w:lang w:bidi="bn-IN"/>
        </w:rPr>
        <w:t>CMAX_H,</w:t>
      </w:r>
      <w:r w:rsidRPr="00ED6EEB">
        <w:rPr>
          <w:i/>
          <w:vertAlign w:val="subscript"/>
          <w:lang w:eastAsia="zh-CN" w:bidi="bn-IN"/>
        </w:rPr>
        <w:t>c,Uu</w:t>
      </w:r>
      <w:proofErr w:type="spellEnd"/>
      <w:r w:rsidRPr="00ED6EEB">
        <w:rPr>
          <w:vertAlign w:val="subscript"/>
          <w:lang w:bidi="bn-IN"/>
        </w:rPr>
        <w:t xml:space="preserve"> </w:t>
      </w:r>
      <w:r w:rsidRPr="00ED6EEB">
        <w:rPr>
          <w:lang w:bidi="bn-IN"/>
        </w:rPr>
        <w:t>are the limits P</w:t>
      </w:r>
      <w:r w:rsidRPr="00ED6EEB">
        <w:rPr>
          <w:vertAlign w:val="subscript"/>
          <w:lang w:bidi="bn-IN"/>
        </w:rPr>
        <w:t>CMAX_H,</w:t>
      </w:r>
      <w:r w:rsidRPr="00ED6EEB">
        <w:rPr>
          <w:i/>
          <w:vertAlign w:val="subscript"/>
          <w:lang w:bidi="bn-IN"/>
        </w:rPr>
        <w:t>c,V2X</w:t>
      </w:r>
      <w:r w:rsidRPr="00ED6EEB">
        <w:rPr>
          <w:lang w:bidi="bn-IN"/>
        </w:rPr>
        <w:t xml:space="preserve"> </w:t>
      </w:r>
      <w:r w:rsidRPr="00ED6EEB">
        <w:rPr>
          <w:lang w:val="en-US" w:eastAsia="zh-CN"/>
        </w:rPr>
        <w:t>(</w:t>
      </w:r>
      <w:r w:rsidRPr="00ED6EEB">
        <w:rPr>
          <w:i/>
          <w:lang w:val="en-US" w:eastAsia="zh-CN"/>
        </w:rPr>
        <w:t>q</w:t>
      </w:r>
      <w:r w:rsidRPr="00ED6EEB">
        <w:rPr>
          <w:lang w:val="en-US" w:eastAsia="zh-CN"/>
        </w:rPr>
        <w:t xml:space="preserve">) and </w:t>
      </w:r>
      <w:proofErr w:type="spellStart"/>
      <w:r w:rsidRPr="00ED6EEB">
        <w:rPr>
          <w:lang w:bidi="bn-IN"/>
        </w:rPr>
        <w:t>P</w:t>
      </w:r>
      <w:r w:rsidRPr="00ED6EEB">
        <w:rPr>
          <w:vertAlign w:val="subscript"/>
          <w:lang w:bidi="bn-IN"/>
        </w:rPr>
        <w:t>CMAX_H,</w:t>
      </w:r>
      <w:r w:rsidRPr="00ED6EEB">
        <w:rPr>
          <w:i/>
          <w:vertAlign w:val="subscript"/>
          <w:lang w:bidi="bn-IN"/>
        </w:rPr>
        <w:t>c,Uu</w:t>
      </w:r>
      <w:proofErr w:type="spellEnd"/>
      <w:r w:rsidRPr="00ED6EEB">
        <w:rPr>
          <w:lang w:eastAsia="zh-CN"/>
        </w:rPr>
        <w:t xml:space="preserve"> (</w:t>
      </w:r>
      <w:r w:rsidRPr="00ED6EEB">
        <w:rPr>
          <w:i/>
          <w:lang w:eastAsia="zh-CN"/>
        </w:rPr>
        <w:t>p</w:t>
      </w:r>
      <w:r w:rsidRPr="00ED6EEB">
        <w:rPr>
          <w:lang w:eastAsia="zh-CN"/>
        </w:rPr>
        <w:t xml:space="preserve">) </w:t>
      </w:r>
      <w:r w:rsidRPr="00ED6EEB">
        <w:rPr>
          <w:lang w:bidi="bn-IN"/>
        </w:rPr>
        <w:t>expressed in linear scale.</w:t>
      </w:r>
    </w:p>
    <w:p w14:paraId="636AC329" w14:textId="77777777" w:rsidR="00ED6EEB" w:rsidRPr="00ED6EEB" w:rsidRDefault="00ED6EEB" w:rsidP="00ED6EEB">
      <w:r w:rsidRPr="00ED6EEB">
        <w:rPr>
          <w:lang w:bidi="bn-IN"/>
        </w:rPr>
        <w:t xml:space="preserve">The </w:t>
      </w:r>
      <w:r w:rsidRPr="00ED6EEB">
        <w:t xml:space="preserve">measured total maximum output power </w:t>
      </w:r>
      <w:r w:rsidRPr="00ED6EEB">
        <w:rPr>
          <w:rFonts w:cs="Geneva"/>
          <w:lang w:bidi="bn-IN"/>
        </w:rPr>
        <w:t>P</w:t>
      </w:r>
      <w:r w:rsidRPr="00ED6EEB">
        <w:rPr>
          <w:rFonts w:cs="Geneva"/>
          <w:vertAlign w:val="subscript"/>
          <w:lang w:bidi="bn-IN"/>
        </w:rPr>
        <w:t>UMAX</w:t>
      </w:r>
      <w:r w:rsidRPr="00ED6EEB">
        <w:rPr>
          <w:rFonts w:cs="Geneva"/>
          <w:lang w:bidi="bn-IN"/>
        </w:rPr>
        <w:t xml:space="preserve"> over </w:t>
      </w:r>
      <w:r w:rsidRPr="00ED6EEB">
        <w:rPr>
          <w:lang w:bidi="bn-IN"/>
        </w:rPr>
        <w:t xml:space="preserve">both the E-UTRA uplink and NR V2X carriers </w:t>
      </w:r>
      <w:r w:rsidRPr="00ED6EEB">
        <w:t>is</w:t>
      </w:r>
    </w:p>
    <w:p w14:paraId="11CDF582" w14:textId="77777777" w:rsidR="00ED6EEB" w:rsidRPr="00ED6EEB" w:rsidRDefault="00ED6EEB" w:rsidP="00ED6EEB">
      <w:pPr>
        <w:keepLines/>
        <w:tabs>
          <w:tab w:val="center" w:pos="4536"/>
          <w:tab w:val="right" w:pos="9072"/>
        </w:tabs>
        <w:jc w:val="center"/>
        <w:rPr>
          <w:noProof/>
          <w:vertAlign w:val="subscript"/>
          <w:lang w:val="fi-FI" w:bidi="bn-IN"/>
        </w:rPr>
      </w:pPr>
      <w:r w:rsidRPr="00ED6EEB">
        <w:rPr>
          <w:noProof/>
          <w:lang w:val="fi-FI" w:bidi="bn-IN"/>
        </w:rPr>
        <w:t>P</w:t>
      </w:r>
      <w:r w:rsidRPr="00ED6EEB">
        <w:rPr>
          <w:noProof/>
          <w:vertAlign w:val="subscript"/>
          <w:lang w:val="fi-FI" w:bidi="bn-IN"/>
        </w:rPr>
        <w:t>UMAX</w:t>
      </w:r>
      <w:r w:rsidRPr="00ED6EEB">
        <w:rPr>
          <w:noProof/>
          <w:lang w:val="fi-FI" w:bidi="bn-IN"/>
        </w:rPr>
        <w:t xml:space="preserve"> </w:t>
      </w:r>
      <w:r w:rsidRPr="00ED6EEB">
        <w:rPr>
          <w:noProof/>
          <w:lang w:val="fi-FI"/>
        </w:rPr>
        <w:t xml:space="preserve">= </w:t>
      </w:r>
      <w:r w:rsidRPr="00ED6EEB">
        <w:rPr>
          <w:lang w:val="fi-FI" w:bidi="bn-IN"/>
        </w:rPr>
        <w:t>10 log</w:t>
      </w:r>
      <w:r w:rsidRPr="00ED6EEB">
        <w:rPr>
          <w:vertAlign w:val="subscript"/>
          <w:lang w:val="fi-FI" w:bidi="bn-IN"/>
        </w:rPr>
        <w:t>10</w:t>
      </w:r>
      <w:r w:rsidRPr="00ED6EEB">
        <w:rPr>
          <w:lang w:val="fi-FI" w:bidi="bn-IN"/>
        </w:rPr>
        <w:t xml:space="preserve"> </w:t>
      </w:r>
      <w:r w:rsidRPr="00ED6EEB">
        <w:rPr>
          <w:lang w:val="fi-FI"/>
        </w:rPr>
        <w:t>[</w:t>
      </w:r>
      <w:r w:rsidRPr="00ED6EEB">
        <w:rPr>
          <w:lang w:val="fi-FI" w:bidi="bn-IN"/>
        </w:rPr>
        <w:t>p</w:t>
      </w:r>
      <w:r w:rsidRPr="00ED6EEB">
        <w:rPr>
          <w:vertAlign w:val="subscript"/>
          <w:lang w:val="fi-FI" w:bidi="bn-IN"/>
        </w:rPr>
        <w:t>UMAX,</w:t>
      </w:r>
      <w:r w:rsidRPr="00ED6EEB">
        <w:rPr>
          <w:i/>
          <w:vertAlign w:val="subscript"/>
          <w:lang w:val="fi-FI" w:eastAsia="zh-CN" w:bidi="bn-IN"/>
        </w:rPr>
        <w:t>c,Uu</w:t>
      </w:r>
      <w:r w:rsidRPr="00ED6EEB">
        <w:rPr>
          <w:lang w:val="fi-FI" w:bidi="bn-IN"/>
        </w:rPr>
        <w:t xml:space="preserve"> + p</w:t>
      </w:r>
      <w:r w:rsidRPr="00ED6EEB">
        <w:rPr>
          <w:vertAlign w:val="subscript"/>
          <w:lang w:val="fi-FI" w:bidi="bn-IN"/>
        </w:rPr>
        <w:t>UMAX,</w:t>
      </w:r>
      <w:r w:rsidRPr="00ED6EEB">
        <w:rPr>
          <w:i/>
          <w:vertAlign w:val="subscript"/>
          <w:lang w:val="fi-FI" w:eastAsia="zh-CN" w:bidi="bn-IN"/>
        </w:rPr>
        <w:t>c,V2X</w:t>
      </w:r>
      <w:r w:rsidRPr="00ED6EEB">
        <w:rPr>
          <w:lang w:val="fi-FI" w:bidi="bn-IN"/>
        </w:rPr>
        <w:t>],</w:t>
      </w:r>
    </w:p>
    <w:p w14:paraId="25502823" w14:textId="77777777" w:rsidR="00ED6EEB" w:rsidRPr="00ED6EEB" w:rsidRDefault="00ED6EEB" w:rsidP="00ED6EEB">
      <w:pPr>
        <w:rPr>
          <w:lang w:bidi="bn-IN"/>
        </w:rPr>
      </w:pPr>
      <w:r w:rsidRPr="00ED6EEB">
        <w:t>where</w:t>
      </w:r>
      <w:r w:rsidRPr="00ED6EEB">
        <w:rPr>
          <w:lang w:bidi="bn-IN"/>
        </w:rPr>
        <w:t xml:space="preserve"> </w:t>
      </w:r>
      <w:proofErr w:type="spellStart"/>
      <w:r w:rsidRPr="00ED6EEB">
        <w:rPr>
          <w:lang w:bidi="bn-IN"/>
        </w:rPr>
        <w:t>p</w:t>
      </w:r>
      <w:r w:rsidRPr="00ED6EEB">
        <w:rPr>
          <w:vertAlign w:val="subscript"/>
          <w:lang w:bidi="bn-IN"/>
        </w:rPr>
        <w:t>UMAX,</w:t>
      </w:r>
      <w:r w:rsidRPr="00ED6EEB">
        <w:rPr>
          <w:i/>
          <w:vertAlign w:val="subscript"/>
          <w:lang w:bidi="bn-IN"/>
        </w:rPr>
        <w:t>c,Uu</w:t>
      </w:r>
      <w:proofErr w:type="spellEnd"/>
      <w:r w:rsidRPr="00ED6EEB">
        <w:rPr>
          <w:i/>
          <w:vertAlign w:val="subscript"/>
          <w:lang w:bidi="bn-IN"/>
        </w:rPr>
        <w:t xml:space="preserve"> </w:t>
      </w:r>
      <w:r w:rsidRPr="00ED6EEB">
        <w:rPr>
          <w:lang w:bidi="bn-IN"/>
        </w:rPr>
        <w:t xml:space="preserve"> denotes the measured output power </w:t>
      </w:r>
      <w:r w:rsidRPr="00ED6EEB">
        <w:rPr>
          <w:lang w:eastAsia="zh-CN"/>
        </w:rPr>
        <w:t xml:space="preserve">of serving cell </w:t>
      </w:r>
      <w:r w:rsidRPr="00ED6EEB">
        <w:rPr>
          <w:i/>
          <w:lang w:bidi="bn-IN"/>
        </w:rPr>
        <w:t>c</w:t>
      </w:r>
      <w:r w:rsidRPr="00ED6EEB">
        <w:rPr>
          <w:lang w:bidi="bn-IN"/>
        </w:rPr>
        <w:t xml:space="preserve"> for the configured E-UTRA uplink carrier or NR uplink carrier, and p</w:t>
      </w:r>
      <w:r w:rsidRPr="00ED6EEB">
        <w:rPr>
          <w:vertAlign w:val="subscript"/>
          <w:lang w:bidi="bn-IN"/>
        </w:rPr>
        <w:t>UMAX,</w:t>
      </w:r>
      <w:r w:rsidRPr="00ED6EEB">
        <w:rPr>
          <w:i/>
          <w:vertAlign w:val="subscript"/>
          <w:lang w:bidi="bn-IN"/>
        </w:rPr>
        <w:t xml:space="preserve">c,V2X  </w:t>
      </w:r>
      <w:r w:rsidRPr="00ED6EEB">
        <w:rPr>
          <w:lang w:bidi="bn-IN"/>
        </w:rPr>
        <w:t xml:space="preserve">denotes the measured output power for the configured NR V2X SL carrier or E-UTRA V2X </w:t>
      </w:r>
      <w:proofErr w:type="spellStart"/>
      <w:r w:rsidRPr="00ED6EEB">
        <w:rPr>
          <w:lang w:bidi="bn-IN"/>
        </w:rPr>
        <w:t>SLcarrier</w:t>
      </w:r>
      <w:proofErr w:type="spellEnd"/>
      <w:r w:rsidRPr="00ED6EEB">
        <w:rPr>
          <w:lang w:bidi="bn-IN"/>
        </w:rPr>
        <w:t xml:space="preserve"> </w:t>
      </w:r>
      <w:r w:rsidRPr="00ED6EEB">
        <w:t xml:space="preserve">expressed </w:t>
      </w:r>
      <w:r w:rsidRPr="00ED6EEB">
        <w:rPr>
          <w:lang w:bidi="bn-IN"/>
        </w:rPr>
        <w:t>in linear scale.</w:t>
      </w:r>
    </w:p>
    <w:p w14:paraId="0F208B21" w14:textId="77777777" w:rsidR="00ED6EEB" w:rsidRPr="00ED6EEB" w:rsidRDefault="00ED6EEB" w:rsidP="00ED6EEB">
      <w:pPr>
        <w:jc w:val="both"/>
        <w:rPr>
          <w:lang w:bidi="bn-IN"/>
        </w:rPr>
      </w:pPr>
      <w:r w:rsidRPr="00ED6EEB">
        <w:lastRenderedPageBreak/>
        <w:t xml:space="preserve">When a UE is configured for synchronous V2X </w:t>
      </w:r>
      <w:proofErr w:type="spellStart"/>
      <w:r w:rsidRPr="00ED6EEB">
        <w:t>sidelink</w:t>
      </w:r>
      <w:proofErr w:type="spellEnd"/>
      <w:r w:rsidRPr="00ED6EEB">
        <w:t xml:space="preserve"> and uplink transmissions,</w:t>
      </w:r>
    </w:p>
    <w:p w14:paraId="6E861E3E" w14:textId="77777777" w:rsidR="00ED6EEB" w:rsidRPr="00ED6EEB" w:rsidRDefault="00ED6EEB" w:rsidP="00ED6EEB">
      <w:pPr>
        <w:keepLines/>
        <w:tabs>
          <w:tab w:val="center" w:pos="4536"/>
          <w:tab w:val="right" w:pos="9072"/>
        </w:tabs>
        <w:jc w:val="center"/>
        <w:rPr>
          <w:noProof/>
          <w:lang w:eastAsia="fr-FR"/>
        </w:rPr>
      </w:pPr>
      <w:r w:rsidRPr="00ED6EEB">
        <w:rPr>
          <w:rFonts w:cs="Geneva"/>
          <w:noProof/>
          <w:lang w:eastAsia="fr-FR" w:bidi="bn-IN"/>
        </w:rPr>
        <w:t>P</w:t>
      </w:r>
      <w:r w:rsidRPr="00ED6EEB">
        <w:rPr>
          <w:rFonts w:cs="Geneva"/>
          <w:noProof/>
          <w:vertAlign w:val="subscript"/>
          <w:lang w:eastAsia="fr-FR" w:bidi="bn-IN"/>
        </w:rPr>
        <w:t>CMAX_L</w:t>
      </w:r>
      <w:r w:rsidRPr="00ED6EEB">
        <w:rPr>
          <w:noProof/>
          <w:lang w:eastAsia="fr-FR"/>
        </w:rPr>
        <w:t>(</w:t>
      </w:r>
      <w:r w:rsidRPr="00ED6EEB">
        <w:rPr>
          <w:i/>
          <w:noProof/>
          <w:lang w:eastAsia="fr-FR"/>
        </w:rPr>
        <w:t>p,</w:t>
      </w:r>
      <w:r w:rsidRPr="00ED6EEB">
        <w:rPr>
          <w:i/>
          <w:noProof/>
          <w:lang w:eastAsia="fr-FR" w:bidi="bn-IN"/>
        </w:rPr>
        <w:t xml:space="preserve"> q</w:t>
      </w:r>
      <w:r w:rsidRPr="00ED6EEB">
        <w:rPr>
          <w:noProof/>
          <w:lang w:eastAsia="fr-FR"/>
        </w:rPr>
        <w:t>)</w:t>
      </w:r>
      <w:r w:rsidRPr="00ED6EEB">
        <w:rPr>
          <w:noProof/>
          <w:lang w:eastAsia="fr-FR" w:bidi="bn-IN"/>
        </w:rPr>
        <w:t xml:space="preserve"> </w:t>
      </w:r>
      <w:r w:rsidRPr="00ED6EEB">
        <w:rPr>
          <w:rFonts w:cs="Geneva"/>
          <w:noProof/>
          <w:vertAlign w:val="subscript"/>
          <w:lang w:eastAsia="fr-FR" w:bidi="bn-IN"/>
        </w:rPr>
        <w:t xml:space="preserve"> </w:t>
      </w:r>
      <w:r w:rsidRPr="00ED6EEB">
        <w:rPr>
          <w:noProof/>
          <w:lang w:eastAsia="fr-FR"/>
        </w:rPr>
        <w:t xml:space="preserve"> –  T</w:t>
      </w:r>
      <w:r w:rsidRPr="00ED6EEB">
        <w:rPr>
          <w:rFonts w:eastAsia="Geneva"/>
          <w:noProof/>
          <w:vertAlign w:val="subscript"/>
          <w:lang w:eastAsia="zh-CN"/>
        </w:rPr>
        <w:t>LOW</w:t>
      </w:r>
      <w:r w:rsidRPr="00ED6EEB">
        <w:rPr>
          <w:noProof/>
          <w:lang w:eastAsia="fr-FR"/>
        </w:rPr>
        <w:t xml:space="preserve"> (</w:t>
      </w:r>
      <w:r w:rsidRPr="00ED6EEB">
        <w:rPr>
          <w:rFonts w:cs="Geneva"/>
          <w:noProof/>
          <w:lang w:eastAsia="fr-FR" w:bidi="bn-IN"/>
        </w:rPr>
        <w:t>P</w:t>
      </w:r>
      <w:r w:rsidRPr="00ED6EEB">
        <w:rPr>
          <w:rFonts w:cs="Geneva"/>
          <w:noProof/>
          <w:vertAlign w:val="subscript"/>
          <w:lang w:eastAsia="fr-FR" w:bidi="bn-IN"/>
        </w:rPr>
        <w:t>CMAX_L</w:t>
      </w:r>
      <w:r w:rsidRPr="00ED6EEB">
        <w:rPr>
          <w:noProof/>
          <w:lang w:eastAsia="fr-FR"/>
        </w:rPr>
        <w:t>(</w:t>
      </w:r>
      <w:r w:rsidRPr="00ED6EEB">
        <w:rPr>
          <w:i/>
          <w:noProof/>
          <w:lang w:eastAsia="fr-FR"/>
        </w:rPr>
        <w:t>p,</w:t>
      </w:r>
      <w:r w:rsidRPr="00ED6EEB">
        <w:rPr>
          <w:i/>
          <w:noProof/>
          <w:lang w:eastAsia="fr-FR" w:bidi="bn-IN"/>
        </w:rPr>
        <w:t xml:space="preserve"> q</w:t>
      </w:r>
      <w:r w:rsidRPr="00ED6EEB">
        <w:rPr>
          <w:noProof/>
          <w:lang w:eastAsia="fr-FR"/>
        </w:rPr>
        <w:t>))  ≤  P</w:t>
      </w:r>
      <w:r w:rsidRPr="00ED6EEB">
        <w:rPr>
          <w:rFonts w:cs="Geneva"/>
          <w:noProof/>
          <w:vertAlign w:val="subscript"/>
          <w:lang w:eastAsia="fr-FR" w:bidi="bn-IN"/>
        </w:rPr>
        <w:t>U</w:t>
      </w:r>
      <w:r w:rsidRPr="00ED6EEB">
        <w:rPr>
          <w:noProof/>
          <w:vertAlign w:val="subscript"/>
          <w:lang w:eastAsia="fr-FR"/>
        </w:rPr>
        <w:t xml:space="preserve">MAX </w:t>
      </w:r>
      <w:r w:rsidRPr="00ED6EEB">
        <w:rPr>
          <w:noProof/>
          <w:lang w:eastAsia="fr-FR"/>
        </w:rPr>
        <w:t xml:space="preserve"> ≤  </w:t>
      </w:r>
      <w:r w:rsidRPr="00ED6EEB">
        <w:rPr>
          <w:rFonts w:cs="Geneva"/>
          <w:noProof/>
          <w:lang w:eastAsia="fr-FR" w:bidi="bn-IN"/>
        </w:rPr>
        <w:t>P</w:t>
      </w:r>
      <w:r w:rsidRPr="00ED6EEB">
        <w:rPr>
          <w:rFonts w:cs="Geneva"/>
          <w:noProof/>
          <w:vertAlign w:val="subscript"/>
          <w:lang w:eastAsia="fr-FR" w:bidi="bn-IN"/>
        </w:rPr>
        <w:t>CMAX_H</w:t>
      </w:r>
      <w:r w:rsidRPr="00ED6EEB">
        <w:rPr>
          <w:noProof/>
          <w:lang w:eastAsia="fr-FR"/>
        </w:rPr>
        <w:t>(</w:t>
      </w:r>
      <w:r w:rsidRPr="00ED6EEB">
        <w:rPr>
          <w:i/>
          <w:noProof/>
          <w:lang w:eastAsia="fr-FR"/>
        </w:rPr>
        <w:t>p,</w:t>
      </w:r>
      <w:r w:rsidRPr="00ED6EEB">
        <w:rPr>
          <w:i/>
          <w:noProof/>
          <w:lang w:eastAsia="fr-FR" w:bidi="bn-IN"/>
        </w:rPr>
        <w:t xml:space="preserve"> q</w:t>
      </w:r>
      <w:r w:rsidRPr="00ED6EEB">
        <w:rPr>
          <w:noProof/>
          <w:lang w:eastAsia="fr-FR"/>
        </w:rPr>
        <w:t>)</w:t>
      </w:r>
      <w:r w:rsidRPr="00ED6EEB">
        <w:rPr>
          <w:noProof/>
          <w:lang w:eastAsia="fr-FR" w:bidi="bn-IN"/>
        </w:rPr>
        <w:t xml:space="preserve"> </w:t>
      </w:r>
      <w:r w:rsidRPr="00ED6EEB">
        <w:rPr>
          <w:noProof/>
          <w:lang w:eastAsia="fr-FR"/>
        </w:rPr>
        <w:t xml:space="preserve"> + T</w:t>
      </w:r>
      <w:r w:rsidRPr="00ED6EEB">
        <w:rPr>
          <w:rFonts w:eastAsia="Geneva"/>
          <w:noProof/>
          <w:vertAlign w:val="subscript"/>
          <w:lang w:eastAsia="zh-CN"/>
        </w:rPr>
        <w:t>HIGH</w:t>
      </w:r>
      <w:r w:rsidRPr="00ED6EEB">
        <w:rPr>
          <w:noProof/>
          <w:lang w:eastAsia="fr-FR"/>
        </w:rPr>
        <w:t xml:space="preserve"> (</w:t>
      </w:r>
      <w:r w:rsidRPr="00ED6EEB">
        <w:rPr>
          <w:rFonts w:cs="Geneva"/>
          <w:noProof/>
          <w:lang w:eastAsia="fr-FR" w:bidi="bn-IN"/>
        </w:rPr>
        <w:t>P</w:t>
      </w:r>
      <w:r w:rsidRPr="00ED6EEB">
        <w:rPr>
          <w:rFonts w:cs="Geneva"/>
          <w:noProof/>
          <w:vertAlign w:val="subscript"/>
          <w:lang w:eastAsia="fr-FR" w:bidi="bn-IN"/>
        </w:rPr>
        <w:t>CMAX_H</w:t>
      </w:r>
      <w:r w:rsidRPr="00ED6EEB">
        <w:rPr>
          <w:noProof/>
          <w:lang w:eastAsia="fr-FR"/>
        </w:rPr>
        <w:t>(</w:t>
      </w:r>
      <w:r w:rsidRPr="00ED6EEB">
        <w:rPr>
          <w:i/>
          <w:noProof/>
          <w:lang w:eastAsia="fr-FR"/>
        </w:rPr>
        <w:t>p,</w:t>
      </w:r>
      <w:r w:rsidRPr="00ED6EEB">
        <w:rPr>
          <w:i/>
          <w:noProof/>
          <w:lang w:eastAsia="fr-FR" w:bidi="bn-IN"/>
        </w:rPr>
        <w:t xml:space="preserve"> q</w:t>
      </w:r>
      <w:r w:rsidRPr="00ED6EEB">
        <w:rPr>
          <w:noProof/>
          <w:lang w:eastAsia="fr-FR"/>
        </w:rPr>
        <w:t>))</w:t>
      </w:r>
    </w:p>
    <w:p w14:paraId="2A4325A3" w14:textId="77777777" w:rsidR="00ED6EEB" w:rsidRPr="00ED6EEB" w:rsidRDefault="00ED6EEB" w:rsidP="00ED6EEB">
      <w:pPr>
        <w:jc w:val="both"/>
      </w:pPr>
      <w:r w:rsidRPr="00ED6EEB">
        <w:rPr>
          <w:lang w:bidi="bn-IN"/>
        </w:rPr>
        <w:t>where P</w:t>
      </w:r>
      <w:r w:rsidRPr="00ED6EEB">
        <w:rPr>
          <w:vertAlign w:val="subscript"/>
          <w:lang w:bidi="bn-IN"/>
        </w:rPr>
        <w:t xml:space="preserve">CMAX_L </w:t>
      </w:r>
      <w:r w:rsidRPr="00ED6EEB">
        <w:t>(</w:t>
      </w:r>
      <w:proofErr w:type="spellStart"/>
      <w:r w:rsidRPr="00ED6EEB">
        <w:rPr>
          <w:i/>
        </w:rPr>
        <w:t>p,q</w:t>
      </w:r>
      <w:proofErr w:type="spellEnd"/>
      <w:r w:rsidRPr="00ED6EEB">
        <w:t xml:space="preserve">) and </w:t>
      </w:r>
      <w:r w:rsidRPr="00ED6EEB">
        <w:rPr>
          <w:lang w:bidi="bn-IN"/>
        </w:rPr>
        <w:t>P</w:t>
      </w:r>
      <w:r w:rsidRPr="00ED6EEB">
        <w:rPr>
          <w:vertAlign w:val="subscript"/>
          <w:lang w:bidi="bn-IN"/>
        </w:rPr>
        <w:t xml:space="preserve">CMAX_H </w:t>
      </w:r>
      <w:r w:rsidRPr="00ED6EEB">
        <w:t>(</w:t>
      </w:r>
      <w:proofErr w:type="spellStart"/>
      <w:r w:rsidRPr="00ED6EEB">
        <w:rPr>
          <w:i/>
        </w:rPr>
        <w:t>p,q</w:t>
      </w:r>
      <w:proofErr w:type="spellEnd"/>
      <w:r w:rsidRPr="00ED6EEB">
        <w:t>) are the limits for the pair (</w:t>
      </w:r>
      <w:proofErr w:type="spellStart"/>
      <w:r w:rsidRPr="00ED6EEB">
        <w:rPr>
          <w:i/>
        </w:rPr>
        <w:t>p,q</w:t>
      </w:r>
      <w:proofErr w:type="spellEnd"/>
      <w:r w:rsidRPr="00ED6EEB">
        <w:t xml:space="preserve">) </w:t>
      </w:r>
      <w:r w:rsidRPr="00ED6EEB">
        <w:rPr>
          <w:lang w:bidi="bn-IN"/>
        </w:rPr>
        <w:t xml:space="preserve">and with the tolerances </w:t>
      </w:r>
      <w:r w:rsidRPr="00ED6EEB">
        <w:t>T</w:t>
      </w:r>
      <w:r w:rsidRPr="00ED6EEB">
        <w:rPr>
          <w:vertAlign w:val="subscript"/>
        </w:rPr>
        <w:t>LOW</w:t>
      </w:r>
      <w:r w:rsidRPr="00ED6EEB">
        <w:t>(P</w:t>
      </w:r>
      <w:r w:rsidRPr="00ED6EEB">
        <w:rPr>
          <w:vertAlign w:val="subscript"/>
        </w:rPr>
        <w:t>CMAX</w:t>
      </w:r>
      <w:r w:rsidRPr="00ED6EEB">
        <w:t>) and T</w:t>
      </w:r>
      <w:r w:rsidRPr="00ED6EEB">
        <w:rPr>
          <w:vertAlign w:val="subscript"/>
        </w:rPr>
        <w:t>HIGH</w:t>
      </w:r>
      <w:r w:rsidRPr="00ED6EEB">
        <w:t>(P</w:t>
      </w:r>
      <w:r w:rsidRPr="00ED6EEB">
        <w:rPr>
          <w:vertAlign w:val="subscript"/>
        </w:rPr>
        <w:t>CMAX</w:t>
      </w:r>
      <w:r w:rsidRPr="00ED6EEB">
        <w:t>) for applicable values of P</w:t>
      </w:r>
      <w:r w:rsidRPr="00ED6EEB">
        <w:rPr>
          <w:vertAlign w:val="subscript"/>
        </w:rPr>
        <w:t>CMAX</w:t>
      </w:r>
      <w:r w:rsidRPr="00ED6EEB">
        <w:t xml:space="preserve"> specified in Table </w:t>
      </w:r>
      <w:r w:rsidRPr="00ED6EEB">
        <w:rPr>
          <w:lang w:eastAsia="zh-CN"/>
        </w:rPr>
        <w:t>6.2C.4-1</w:t>
      </w:r>
      <w:r w:rsidRPr="00ED6EEB">
        <w:t xml:space="preserve">. </w:t>
      </w:r>
      <w:r w:rsidRPr="00ED6EEB">
        <w:rPr>
          <w:lang w:bidi="bn-IN"/>
        </w:rPr>
        <w:t>P</w:t>
      </w:r>
      <w:r w:rsidRPr="00ED6EEB">
        <w:rPr>
          <w:vertAlign w:val="subscript"/>
          <w:lang w:bidi="bn-IN"/>
        </w:rPr>
        <w:t>CMAX_L</w:t>
      </w:r>
      <w:r w:rsidRPr="00ED6EEB">
        <w:t xml:space="preserve"> may be modified for any </w:t>
      </w:r>
      <w:r w:rsidRPr="00ED6EEB">
        <w:rPr>
          <w:lang w:bidi="bn-IN"/>
        </w:rPr>
        <w:t xml:space="preserve">overlapping portion of slots </w:t>
      </w:r>
      <w:r w:rsidRPr="00ED6EEB">
        <w:rPr>
          <w:i/>
        </w:rPr>
        <w:t>(p,</w:t>
      </w:r>
      <w:r w:rsidRPr="00ED6EEB">
        <w:rPr>
          <w:i/>
          <w:lang w:bidi="bn-IN"/>
        </w:rPr>
        <w:t xml:space="preserve"> q</w:t>
      </w:r>
      <w:r w:rsidRPr="00ED6EEB">
        <w:rPr>
          <w:i/>
        </w:rPr>
        <w:t>)</w:t>
      </w:r>
      <w:r w:rsidRPr="00ED6EEB">
        <w:rPr>
          <w:lang w:bidi="bn-IN"/>
        </w:rPr>
        <w:t xml:space="preserve"> and </w:t>
      </w:r>
      <w:r w:rsidRPr="00ED6EEB">
        <w:rPr>
          <w:i/>
        </w:rPr>
        <w:t>(p</w:t>
      </w:r>
      <w:r w:rsidRPr="00ED6EEB">
        <w:rPr>
          <w:i/>
          <w:lang w:bidi="bn-IN"/>
        </w:rPr>
        <w:t xml:space="preserve"> +1</w:t>
      </w:r>
      <w:r w:rsidRPr="00ED6EEB">
        <w:rPr>
          <w:i/>
        </w:rPr>
        <w:t>,</w:t>
      </w:r>
      <w:r w:rsidRPr="00ED6EEB">
        <w:rPr>
          <w:i/>
          <w:lang w:bidi="bn-IN"/>
        </w:rPr>
        <w:t xml:space="preserve"> q+1).</w:t>
      </w:r>
    </w:p>
    <w:p w14:paraId="6D07B474" w14:textId="342EE2A9" w:rsidR="00ED6EEB" w:rsidRPr="00ED6EEB" w:rsidRDefault="00ED6EEB" w:rsidP="00ED6EEB">
      <w:pPr>
        <w:keepNext/>
        <w:keepLines/>
        <w:spacing w:before="60"/>
        <w:jc w:val="center"/>
        <w:rPr>
          <w:rFonts w:ascii="Arial" w:hAnsi="Arial" w:cs="Arial"/>
          <w:b/>
          <w:lang w:eastAsia="fr-FR"/>
        </w:rPr>
      </w:pPr>
      <w:bookmarkStart w:id="215" w:name="_Toc45892679"/>
      <w:bookmarkStart w:id="216" w:name="_Toc45892269"/>
      <w:bookmarkStart w:id="217" w:name="_Toc45891859"/>
      <w:bookmarkStart w:id="218" w:name="_Toc45890635"/>
      <w:r w:rsidRPr="00ED6EEB">
        <w:rPr>
          <w:rFonts w:ascii="Arial" w:hAnsi="Arial" w:cs="Arial"/>
          <w:b/>
          <w:lang w:eastAsia="fr-FR"/>
        </w:rPr>
        <w:t>Table 6.2</w:t>
      </w:r>
      <w:ins w:id="219" w:author="Chan Fernando" w:date="2020-10-08T14:45:00Z">
        <w:r w:rsidR="006063E0">
          <w:rPr>
            <w:rFonts w:ascii="Arial" w:hAnsi="Arial" w:cs="Arial"/>
            <w:b/>
            <w:lang w:eastAsia="fr-FR"/>
          </w:rPr>
          <w:t>E</w:t>
        </w:r>
      </w:ins>
      <w:r w:rsidRPr="00ED6EEB">
        <w:rPr>
          <w:rFonts w:ascii="Arial" w:hAnsi="Arial" w:cs="Arial"/>
          <w:b/>
          <w:lang w:eastAsia="fr-FR"/>
        </w:rPr>
        <w:t>.4.2-1: Δ</w:t>
      </w:r>
      <w:proofErr w:type="gramStart"/>
      <w:r w:rsidRPr="00ED6EEB">
        <w:rPr>
          <w:rFonts w:ascii="Arial" w:hAnsi="Arial" w:cs="Arial"/>
          <w:b/>
          <w:lang w:eastAsia="fr-FR"/>
        </w:rPr>
        <w:t>T</w:t>
      </w:r>
      <w:r w:rsidRPr="00ED6EEB">
        <w:rPr>
          <w:rFonts w:ascii="Arial" w:hAnsi="Arial" w:cs="Arial"/>
          <w:b/>
          <w:vertAlign w:val="subscript"/>
          <w:lang w:eastAsia="fr-FR"/>
        </w:rPr>
        <w:t>IB,V</w:t>
      </w:r>
      <w:proofErr w:type="gramEnd"/>
      <w:r w:rsidRPr="00ED6EEB">
        <w:rPr>
          <w:rFonts w:ascii="Arial" w:hAnsi="Arial" w:cs="Arial"/>
          <w:b/>
          <w:vertAlign w:val="subscript"/>
          <w:lang w:eastAsia="fr-FR"/>
        </w:rPr>
        <w:t>2X</w:t>
      </w:r>
      <w:r w:rsidRPr="00ED6EEB">
        <w:rPr>
          <w:rFonts w:ascii="Arial" w:hAnsi="Arial" w:cs="Arial"/>
          <w:b/>
          <w:lang w:eastAsia="fr-FR"/>
        </w:rP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ED6EEB" w:rsidRPr="00ED6EEB" w14:paraId="35D3A633" w14:textId="77777777" w:rsidTr="00ED6EEB">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14:paraId="5BA2C8F7" w14:textId="77777777" w:rsidR="00ED6EEB" w:rsidRPr="00ED6EEB" w:rsidRDefault="00ED6EEB" w:rsidP="00ED6EEB">
            <w:pPr>
              <w:keepNext/>
              <w:keepLines/>
              <w:spacing w:after="0"/>
              <w:jc w:val="center"/>
              <w:rPr>
                <w:rFonts w:ascii="Arial" w:hAnsi="Arial" w:cs="Arial"/>
                <w:b/>
                <w:sz w:val="18"/>
                <w:lang w:eastAsia="fr-FR"/>
              </w:rPr>
            </w:pPr>
            <w:r w:rsidRPr="00ED6EEB">
              <w:rPr>
                <w:rFonts w:ascii="Arial" w:hAnsi="Arial" w:cs="Arial"/>
                <w:b/>
                <w:sz w:val="18"/>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vAlign w:val="center"/>
            <w:hideMark/>
          </w:tcPr>
          <w:p w14:paraId="0F048B44" w14:textId="77777777" w:rsidR="00ED6EEB" w:rsidRPr="00ED6EEB" w:rsidRDefault="00ED6EEB" w:rsidP="00ED6EEB">
            <w:pPr>
              <w:keepNext/>
              <w:keepLines/>
              <w:spacing w:after="0"/>
              <w:jc w:val="center"/>
              <w:rPr>
                <w:rFonts w:ascii="Arial" w:hAnsi="Arial" w:cs="Arial"/>
                <w:b/>
                <w:sz w:val="18"/>
                <w:lang w:eastAsia="fr-FR"/>
              </w:rPr>
            </w:pPr>
            <w:r w:rsidRPr="00ED6EEB">
              <w:rPr>
                <w:rFonts w:ascii="Arial" w:hAnsi="Arial" w:cs="Arial"/>
                <w:b/>
                <w:sz w:val="18"/>
                <w:lang w:eastAsia="fr-FR"/>
              </w:rPr>
              <w:t>Operating Band</w:t>
            </w:r>
          </w:p>
        </w:tc>
        <w:tc>
          <w:tcPr>
            <w:tcW w:w="2658" w:type="dxa"/>
            <w:tcBorders>
              <w:top w:val="single" w:sz="4" w:space="0" w:color="auto"/>
              <w:left w:val="single" w:sz="4" w:space="0" w:color="auto"/>
              <w:bottom w:val="single" w:sz="4" w:space="0" w:color="auto"/>
              <w:right w:val="single" w:sz="4" w:space="0" w:color="auto"/>
            </w:tcBorders>
            <w:vAlign w:val="center"/>
            <w:hideMark/>
          </w:tcPr>
          <w:p w14:paraId="3C5F79E2" w14:textId="77777777" w:rsidR="00ED6EEB" w:rsidRPr="00ED6EEB" w:rsidRDefault="00ED6EEB" w:rsidP="00ED6EEB">
            <w:pPr>
              <w:keepNext/>
              <w:keepLines/>
              <w:spacing w:after="0"/>
              <w:jc w:val="center"/>
              <w:rPr>
                <w:rFonts w:ascii="Arial" w:hAnsi="Arial" w:cs="Arial"/>
                <w:b/>
                <w:sz w:val="18"/>
                <w:lang w:eastAsia="fr-FR"/>
              </w:rPr>
            </w:pPr>
            <w:proofErr w:type="spellStart"/>
            <w:r w:rsidRPr="00ED6EEB">
              <w:rPr>
                <w:rFonts w:ascii="Arial" w:hAnsi="Arial" w:cs="Arial"/>
                <w:b/>
                <w:sz w:val="18"/>
                <w:lang w:eastAsia="fr-FR"/>
              </w:rPr>
              <w:t>Δ</w:t>
            </w:r>
            <w:proofErr w:type="gramStart"/>
            <w:r w:rsidRPr="00ED6EEB">
              <w:rPr>
                <w:rFonts w:ascii="Arial" w:hAnsi="Arial" w:cs="Arial"/>
                <w:b/>
                <w:sz w:val="18"/>
                <w:lang w:eastAsia="fr-FR"/>
              </w:rPr>
              <w:t>T</w:t>
            </w:r>
            <w:r w:rsidRPr="00ED6EEB">
              <w:rPr>
                <w:rFonts w:ascii="Arial" w:hAnsi="Arial" w:cs="Arial"/>
                <w:b/>
                <w:sz w:val="18"/>
                <w:vertAlign w:val="subscript"/>
                <w:lang w:eastAsia="fr-FR"/>
              </w:rPr>
              <w:t>IB,c</w:t>
            </w:r>
            <w:proofErr w:type="spellEnd"/>
            <w:proofErr w:type="gramEnd"/>
            <w:r w:rsidRPr="00ED6EEB">
              <w:rPr>
                <w:rFonts w:ascii="Arial" w:hAnsi="Arial" w:cs="Arial"/>
                <w:b/>
                <w:sz w:val="18"/>
                <w:lang w:eastAsia="fr-FR"/>
              </w:rPr>
              <w:t xml:space="preserve"> [dB]</w:t>
            </w:r>
          </w:p>
        </w:tc>
      </w:tr>
      <w:tr w:rsidR="00ED6EEB" w:rsidRPr="00ED6EEB" w14:paraId="16CDBF3F" w14:textId="77777777" w:rsidTr="00ED6EEB">
        <w:trPr>
          <w:trHeight w:val="30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39BB6DD" w14:textId="77777777" w:rsidR="00ED6EEB" w:rsidRPr="00ED6EEB" w:rsidRDefault="00ED6EEB" w:rsidP="00ED6EEB">
            <w:pPr>
              <w:keepNext/>
              <w:keepLines/>
              <w:spacing w:after="0"/>
              <w:jc w:val="center"/>
              <w:rPr>
                <w:rFonts w:ascii="Arial" w:hAnsi="Arial" w:cs="Arial"/>
                <w:sz w:val="18"/>
                <w:lang w:val="en-US" w:eastAsia="fr-FR"/>
              </w:rPr>
            </w:pPr>
            <w:r w:rsidRPr="00ED6EEB">
              <w:rPr>
                <w:rFonts w:ascii="Arial" w:hAnsi="Arial" w:cs="Arial"/>
                <w:sz w:val="18"/>
                <w:lang w:val="en-US" w:eastAsia="fr-FR"/>
              </w:rPr>
              <w:t>V2X_20A_n38A</w:t>
            </w:r>
          </w:p>
        </w:tc>
        <w:tc>
          <w:tcPr>
            <w:tcW w:w="2484" w:type="dxa"/>
            <w:tcBorders>
              <w:top w:val="single" w:sz="4" w:space="0" w:color="auto"/>
              <w:left w:val="single" w:sz="4" w:space="0" w:color="auto"/>
              <w:bottom w:val="single" w:sz="4" w:space="0" w:color="auto"/>
              <w:right w:val="single" w:sz="4" w:space="0" w:color="auto"/>
            </w:tcBorders>
            <w:vAlign w:val="center"/>
            <w:hideMark/>
          </w:tcPr>
          <w:p w14:paraId="57C308F0" w14:textId="77777777" w:rsidR="00ED6EEB" w:rsidRPr="00ED6EEB" w:rsidRDefault="00ED6EEB" w:rsidP="00ED6EEB">
            <w:pPr>
              <w:keepNext/>
              <w:keepLines/>
              <w:spacing w:after="0"/>
              <w:jc w:val="center"/>
              <w:rPr>
                <w:rFonts w:ascii="Arial" w:hAnsi="Arial" w:cs="Arial"/>
                <w:sz w:val="18"/>
                <w:lang w:val="en-US" w:eastAsia="fr-FR"/>
              </w:rPr>
            </w:pPr>
            <w:r w:rsidRPr="00ED6EEB">
              <w:rPr>
                <w:rFonts w:ascii="Arial" w:hAnsi="Arial" w:cs="Arial"/>
                <w:sz w:val="18"/>
                <w:lang w:val="en-US" w:eastAsia="fr-FR"/>
              </w:rPr>
              <w:t>20</w:t>
            </w:r>
          </w:p>
        </w:tc>
        <w:tc>
          <w:tcPr>
            <w:tcW w:w="2658" w:type="dxa"/>
            <w:tcBorders>
              <w:top w:val="single" w:sz="4" w:space="0" w:color="auto"/>
              <w:left w:val="single" w:sz="4" w:space="0" w:color="auto"/>
              <w:bottom w:val="single" w:sz="4" w:space="0" w:color="auto"/>
              <w:right w:val="single" w:sz="4" w:space="0" w:color="auto"/>
            </w:tcBorders>
            <w:vAlign w:val="center"/>
            <w:hideMark/>
          </w:tcPr>
          <w:p w14:paraId="703AB20E" w14:textId="77777777" w:rsidR="00ED6EEB" w:rsidRPr="00ED6EEB" w:rsidRDefault="00ED6EEB" w:rsidP="00ED6EEB">
            <w:pPr>
              <w:keepNext/>
              <w:keepLines/>
              <w:spacing w:after="0"/>
              <w:jc w:val="center"/>
              <w:rPr>
                <w:rFonts w:ascii="Arial" w:hAnsi="Arial" w:cs="Arial"/>
                <w:sz w:val="18"/>
                <w:lang w:val="en-US" w:eastAsia="fr-FR"/>
              </w:rPr>
            </w:pPr>
            <w:r w:rsidRPr="00ED6EEB">
              <w:rPr>
                <w:rFonts w:ascii="Arial" w:hAnsi="Arial" w:cs="Arial"/>
                <w:sz w:val="18"/>
                <w:lang w:val="en-US" w:eastAsia="fr-FR"/>
              </w:rPr>
              <w:t>[0.2</w:t>
            </w:r>
            <w:r w:rsidRPr="00ED6EEB">
              <w:rPr>
                <w:rFonts w:ascii="Arial" w:hAnsi="Arial" w:cs="Arial"/>
                <w:sz w:val="18"/>
                <w:vertAlign w:val="superscript"/>
                <w:lang w:val="en-US" w:eastAsia="fr-FR"/>
              </w:rPr>
              <w:t>1</w:t>
            </w:r>
            <w:r w:rsidRPr="00ED6EEB">
              <w:rPr>
                <w:rFonts w:ascii="Arial" w:hAnsi="Arial" w:cs="Arial"/>
                <w:sz w:val="18"/>
                <w:lang w:val="en-US" w:eastAsia="fr-FR"/>
              </w:rPr>
              <w:t>]</w:t>
            </w:r>
          </w:p>
        </w:tc>
      </w:tr>
      <w:tr w:rsidR="00ED6EEB" w:rsidRPr="00ED6EEB" w14:paraId="09EF0DC1" w14:textId="77777777" w:rsidTr="00ED6EEB">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hideMark/>
          </w:tcPr>
          <w:p w14:paraId="6E2E869C" w14:textId="77777777" w:rsidR="00ED6EEB" w:rsidRPr="00ED6EEB" w:rsidRDefault="00ED6EEB" w:rsidP="00ED6EEB">
            <w:pPr>
              <w:keepNext/>
              <w:keepLines/>
              <w:spacing w:after="0"/>
              <w:rPr>
                <w:rFonts w:ascii="Arial" w:eastAsia="Malgun Gothic" w:hAnsi="Arial" w:cs="Arial"/>
                <w:sz w:val="18"/>
                <w:lang w:val="en-US" w:eastAsia="ko-KR"/>
              </w:rPr>
            </w:pPr>
            <w:r w:rsidRPr="00ED6EEB">
              <w:rPr>
                <w:rFonts w:ascii="Arial" w:eastAsia="Malgun Gothic" w:hAnsi="Arial" w:cs="Arial"/>
                <w:sz w:val="18"/>
                <w:lang w:val="en-US" w:eastAsia="ko-KR"/>
              </w:rPr>
              <w:t xml:space="preserve">Note 1: The </w:t>
            </w:r>
            <w:r w:rsidRPr="00ED6EEB">
              <w:rPr>
                <w:rFonts w:ascii="Arial" w:hAnsi="Arial" w:cs="Arial"/>
                <w:sz w:val="18"/>
                <w:lang w:eastAsia="fr-FR"/>
              </w:rPr>
              <w:t>Δ</w:t>
            </w:r>
            <w:proofErr w:type="gramStart"/>
            <w:r w:rsidRPr="00ED6EEB">
              <w:rPr>
                <w:rFonts w:ascii="Arial" w:hAnsi="Arial" w:cs="Arial"/>
                <w:sz w:val="18"/>
                <w:lang w:eastAsia="fr-FR"/>
              </w:rPr>
              <w:t>T</w:t>
            </w:r>
            <w:r w:rsidRPr="00ED6EEB">
              <w:rPr>
                <w:rFonts w:ascii="Arial" w:hAnsi="Arial" w:cs="Arial"/>
                <w:sz w:val="18"/>
                <w:vertAlign w:val="subscript"/>
                <w:lang w:eastAsia="fr-FR"/>
              </w:rPr>
              <w:t>IB,V</w:t>
            </w:r>
            <w:proofErr w:type="gramEnd"/>
            <w:r w:rsidRPr="00ED6EEB">
              <w:rPr>
                <w:rFonts w:ascii="Arial" w:hAnsi="Arial" w:cs="Arial"/>
                <w:sz w:val="18"/>
                <w:vertAlign w:val="subscript"/>
                <w:lang w:eastAsia="fr-FR"/>
              </w:rPr>
              <w:t xml:space="preserve">2X </w:t>
            </w:r>
            <w:r w:rsidRPr="00ED6EEB">
              <w:rPr>
                <w:rFonts w:ascii="Arial" w:hAnsi="Arial" w:cs="Arial"/>
                <w:sz w:val="18"/>
                <w:lang w:eastAsia="fr-FR"/>
              </w:rPr>
              <w:t xml:space="preserve">is applied on top of </w:t>
            </w:r>
            <w:proofErr w:type="spellStart"/>
            <w:r w:rsidRPr="00ED6EEB">
              <w:rPr>
                <w:rFonts w:ascii="Arial" w:hAnsi="Arial" w:cs="Arial"/>
                <w:sz w:val="18"/>
                <w:lang w:eastAsia="fr-FR"/>
              </w:rPr>
              <w:t>ΔT</w:t>
            </w:r>
            <w:r w:rsidRPr="00ED6EEB">
              <w:rPr>
                <w:rFonts w:ascii="Arial" w:hAnsi="Arial" w:cs="Arial"/>
                <w:sz w:val="18"/>
                <w:vertAlign w:val="subscript"/>
                <w:lang w:eastAsia="fr-FR"/>
              </w:rPr>
              <w:t>IB,c</w:t>
            </w:r>
            <w:proofErr w:type="spellEnd"/>
            <w:r w:rsidRPr="00ED6EEB">
              <w:rPr>
                <w:rFonts w:ascii="Arial" w:hAnsi="Arial" w:cs="Arial"/>
                <w:sz w:val="18"/>
                <w:lang w:eastAsia="fr-FR"/>
              </w:rPr>
              <w:t xml:space="preserve"> of DC_20A_n38A when use harmonic trap filter to reduce 3</w:t>
            </w:r>
            <w:r w:rsidRPr="00ED6EEB">
              <w:rPr>
                <w:rFonts w:ascii="Arial" w:hAnsi="Arial" w:cs="Arial"/>
                <w:sz w:val="18"/>
                <w:vertAlign w:val="superscript"/>
                <w:lang w:eastAsia="fr-FR"/>
              </w:rPr>
              <w:t>rd</w:t>
            </w:r>
            <w:r w:rsidRPr="00ED6EEB">
              <w:rPr>
                <w:rFonts w:ascii="Arial" w:hAnsi="Arial" w:cs="Arial"/>
                <w:sz w:val="18"/>
                <w:lang w:eastAsia="fr-FR"/>
              </w:rPr>
              <w:t xml:space="preserve"> harmonic impact from Band 20.</w:t>
            </w:r>
          </w:p>
        </w:tc>
      </w:tr>
    </w:tbl>
    <w:p w14:paraId="32EF5AFD" w14:textId="77777777" w:rsidR="00ED6EEB" w:rsidRPr="00ED6EEB" w:rsidRDefault="00ED6EEB" w:rsidP="00ED6EEB">
      <w:pPr>
        <w:keepNext/>
        <w:keepLines/>
        <w:spacing w:before="180"/>
        <w:ind w:left="1134" w:hanging="1134"/>
        <w:outlineLvl w:val="1"/>
        <w:rPr>
          <w:rFonts w:ascii="Arial" w:hAnsi="Arial"/>
          <w:sz w:val="32"/>
        </w:rPr>
      </w:pPr>
      <w:bookmarkStart w:id="220" w:name="_Toc52353092"/>
      <w:r w:rsidRPr="00ED6EEB">
        <w:rPr>
          <w:rFonts w:ascii="Arial" w:hAnsi="Arial"/>
          <w:sz w:val="32"/>
        </w:rPr>
        <w:t>6.3</w:t>
      </w:r>
      <w:r w:rsidRPr="00ED6EEB">
        <w:rPr>
          <w:rFonts w:ascii="Arial" w:hAnsi="Arial"/>
          <w:sz w:val="32"/>
        </w:rPr>
        <w:tab/>
        <w:t>Output power dynamics</w:t>
      </w:r>
      <w:bookmarkEnd w:id="215"/>
      <w:bookmarkEnd w:id="216"/>
      <w:bookmarkEnd w:id="217"/>
      <w:bookmarkEnd w:id="218"/>
      <w:bookmarkEnd w:id="220"/>
    </w:p>
    <w:p w14:paraId="4DEE19CE" w14:textId="450D3A92" w:rsidR="009150CC" w:rsidRDefault="009150CC">
      <w:pPr>
        <w:rPr>
          <w:noProof/>
        </w:rPr>
      </w:pPr>
    </w:p>
    <w:p w14:paraId="15ED9503" w14:textId="77777777" w:rsidR="009150CC" w:rsidRDefault="009150CC" w:rsidP="009150C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58A6E8AF" w14:textId="77777777" w:rsidR="0094414E" w:rsidRDefault="0094414E" w:rsidP="0094414E">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278CCD41" w14:textId="07645B79" w:rsidR="009150CC" w:rsidRDefault="009150CC">
      <w:pPr>
        <w:rPr>
          <w:noProof/>
        </w:rPr>
      </w:pPr>
    </w:p>
    <w:p w14:paraId="56D3A8C4" w14:textId="77777777" w:rsidR="0094414E" w:rsidRDefault="0094414E" w:rsidP="0094414E">
      <w:pPr>
        <w:pStyle w:val="Heading4"/>
      </w:pPr>
      <w:bookmarkStart w:id="221" w:name="_Toc52353120"/>
      <w:bookmarkStart w:id="222" w:name="_Toc45892706"/>
      <w:bookmarkStart w:id="223" w:name="_Toc45892296"/>
      <w:bookmarkStart w:id="224" w:name="_Toc45891886"/>
      <w:bookmarkStart w:id="225" w:name="_Toc45890662"/>
      <w:bookmarkStart w:id="226" w:name="_Toc37256940"/>
      <w:bookmarkStart w:id="227" w:name="_Toc37256599"/>
      <w:bookmarkStart w:id="228" w:name="_Toc36651665"/>
      <w:bookmarkStart w:id="229" w:name="_Toc36648940"/>
      <w:bookmarkStart w:id="230" w:name="_Toc29807226"/>
      <w:bookmarkStart w:id="231" w:name="_Toc21351644"/>
      <w:r>
        <w:t>6.4B.2.5</w:t>
      </w:r>
      <w:r>
        <w:tab/>
        <w:t>Transmit modulation quality for inter-band EN-DC including both FR1 and FR2</w:t>
      </w:r>
      <w:bookmarkEnd w:id="221"/>
      <w:bookmarkEnd w:id="222"/>
      <w:bookmarkEnd w:id="223"/>
      <w:bookmarkEnd w:id="224"/>
      <w:bookmarkEnd w:id="225"/>
      <w:bookmarkEnd w:id="226"/>
      <w:bookmarkEnd w:id="227"/>
      <w:bookmarkEnd w:id="228"/>
      <w:bookmarkEnd w:id="229"/>
      <w:bookmarkEnd w:id="230"/>
      <w:bookmarkEnd w:id="231"/>
    </w:p>
    <w:p w14:paraId="10FE3D99" w14:textId="77777777" w:rsidR="0094414E" w:rsidRDefault="0094414E" w:rsidP="0094414E">
      <w:pPr>
        <w:rPr>
          <w:rFonts w:eastAsia="MS Mincho"/>
          <w:lang w:eastAsia="zh-CN"/>
        </w:rPr>
      </w:pPr>
      <w:r>
        <w:rPr>
          <w:rFonts w:eastAsia="MS Mincho"/>
          <w:lang w:eastAsia="zh-CN"/>
        </w:rPr>
        <w:t>Transmit modulation quality requirement for E-UTRA single carrier and CA operation specified in clauses 6.5.2 and 6.5.2A of TS 36.101 [4] and for NR single carrier and CA operation specified in clause 6.4.2 of TS 38.101-1 [2] and clause 6.4.2, 6.4A.2 and 6.4D.2 of TS 38.101-2 [3] apply.</w:t>
      </w:r>
    </w:p>
    <w:p w14:paraId="048DDA9F" w14:textId="05BA4DAE" w:rsidR="0094414E" w:rsidRDefault="0094414E" w:rsidP="0094414E">
      <w:pPr>
        <w:pStyle w:val="Heading2"/>
      </w:pPr>
      <w:bookmarkStart w:id="232" w:name="_Toc52353121"/>
      <w:bookmarkStart w:id="233" w:name="_Toc45892707"/>
      <w:bookmarkStart w:id="234" w:name="_Toc45892297"/>
      <w:bookmarkStart w:id="235" w:name="_Toc45891887"/>
      <w:bookmarkStart w:id="236" w:name="_Toc45890663"/>
      <w:bookmarkStart w:id="237" w:name="_Toc37256941"/>
      <w:bookmarkStart w:id="238" w:name="_Toc37256600"/>
      <w:bookmarkStart w:id="239" w:name="_Toc36651666"/>
      <w:bookmarkStart w:id="240" w:name="_Toc36648941"/>
      <w:bookmarkStart w:id="241" w:name="_Toc29807227"/>
      <w:bookmarkStart w:id="242" w:name="_Toc21351645"/>
      <w:r>
        <w:t>6.4</w:t>
      </w:r>
      <w:ins w:id="243" w:author="Chan Fernando" w:date="2020-10-05T13:32:00Z">
        <w:r w:rsidR="00757399">
          <w:t>E</w:t>
        </w:r>
      </w:ins>
      <w:r>
        <w:rPr>
          <w:lang w:val="en-US" w:eastAsia="zh-CN"/>
        </w:rPr>
        <w:tab/>
      </w:r>
      <w:r>
        <w:t>Transmit signal quality for V2X operation in FR1</w:t>
      </w:r>
      <w:bookmarkEnd w:id="232"/>
      <w:bookmarkEnd w:id="233"/>
      <w:bookmarkEnd w:id="234"/>
      <w:bookmarkEnd w:id="235"/>
      <w:bookmarkEnd w:id="236"/>
    </w:p>
    <w:p w14:paraId="5108B68A" w14:textId="5742CF58" w:rsidR="0094414E" w:rsidRDefault="0094414E" w:rsidP="0094414E">
      <w:pPr>
        <w:pStyle w:val="Heading3"/>
      </w:pPr>
      <w:bookmarkStart w:id="244" w:name="_Toc52353122"/>
      <w:bookmarkStart w:id="245" w:name="_Toc45892708"/>
      <w:bookmarkStart w:id="246" w:name="_Toc45892298"/>
      <w:bookmarkStart w:id="247" w:name="_Toc45891888"/>
      <w:bookmarkStart w:id="248" w:name="_Toc45890664"/>
      <w:r>
        <w:t>6.4</w:t>
      </w:r>
      <w:ins w:id="249" w:author="Chan Fernando" w:date="2020-10-05T13:32:00Z">
        <w:r w:rsidR="00757399">
          <w:t>E</w:t>
        </w:r>
      </w:ins>
      <w:r>
        <w:t>.1</w:t>
      </w:r>
      <w:r>
        <w:tab/>
        <w:t>Frequency error for V2X</w:t>
      </w:r>
      <w:bookmarkEnd w:id="244"/>
      <w:bookmarkEnd w:id="245"/>
      <w:bookmarkEnd w:id="246"/>
      <w:bookmarkEnd w:id="247"/>
      <w:bookmarkEnd w:id="248"/>
    </w:p>
    <w:p w14:paraId="564FAF7D" w14:textId="39195995" w:rsidR="0094414E" w:rsidRDefault="0094414E" w:rsidP="0094414E">
      <w:r>
        <w:t>For intra-band V2X operating UE, the requirement shall apply on each component carrier as defined in clause 6.5.1G in TS 36.101 [4] and in clause 6.4</w:t>
      </w:r>
      <w:ins w:id="250" w:author="Chan Fernando" w:date="2020-10-08T10:01:00Z">
        <w:r w:rsidR="00960E1A">
          <w:t>E</w:t>
        </w:r>
      </w:ins>
      <w:r>
        <w:t>.1 in TS 38.101-1 [2], respectively.</w:t>
      </w:r>
    </w:p>
    <w:p w14:paraId="4A0C22B4" w14:textId="255DDA27" w:rsidR="0094414E" w:rsidRDefault="0094414E" w:rsidP="0094414E">
      <w:pPr>
        <w:rPr>
          <w:noProof/>
        </w:rPr>
      </w:pPr>
      <w:r>
        <w:rPr>
          <w:noProof/>
        </w:rPr>
        <w:t xml:space="preserve">For the inter-band con-current NR V2X operation, </w:t>
      </w:r>
      <w:r>
        <w:t>the requirements specified in subclause 6.</w:t>
      </w:r>
      <w:ins w:id="251" w:author="Chan Fernando" w:date="2020-10-23T13:40:00Z">
        <w:r w:rsidR="00ED3C4F">
          <w:t>5</w:t>
        </w:r>
      </w:ins>
      <w:r>
        <w:t>.1 of TS 36.101 [4] shall apply for the E-UTRA uplink in licensed band and the requirements specified in subclause 6.4</w:t>
      </w:r>
      <w:ins w:id="252" w:author="Chan Fernando" w:date="2020-10-08T10:02:00Z">
        <w:r w:rsidR="00960E1A">
          <w:t>E</w:t>
        </w:r>
      </w:ins>
      <w:r>
        <w:t xml:space="preserve">.1 of TS 38.101-1 [2] shall apply for the </w:t>
      </w:r>
      <w:proofErr w:type="spellStart"/>
      <w:r>
        <w:t>sidelink</w:t>
      </w:r>
      <w:proofErr w:type="spellEnd"/>
      <w:r>
        <w:t xml:space="preserve"> </w:t>
      </w:r>
      <w:r>
        <w:rPr>
          <w:noProof/>
        </w:rPr>
        <w:t>in NR Band n47</w:t>
      </w:r>
      <w:r>
        <w:t>.</w:t>
      </w:r>
      <w:r>
        <w:rPr>
          <w:noProof/>
        </w:rPr>
        <w:t xml:space="preserve"> </w:t>
      </w:r>
    </w:p>
    <w:p w14:paraId="4E9C3A7E" w14:textId="2B075B8D" w:rsidR="0094414E" w:rsidRDefault="0094414E" w:rsidP="0094414E">
      <w:pPr>
        <w:pStyle w:val="Heading4"/>
        <w:rPr>
          <w:lang w:val="en-US" w:eastAsia="zh-CN"/>
        </w:rPr>
      </w:pPr>
      <w:bookmarkStart w:id="253" w:name="_Toc52353123"/>
      <w:bookmarkStart w:id="254" w:name="_Toc45892709"/>
      <w:bookmarkStart w:id="255" w:name="_Toc45892299"/>
      <w:bookmarkStart w:id="256" w:name="_Toc45891889"/>
      <w:bookmarkStart w:id="257" w:name="_Toc45890665"/>
      <w:r>
        <w:t>6.4</w:t>
      </w:r>
      <w:ins w:id="258" w:author="Chan Fernando" w:date="2020-10-05T13:32:00Z">
        <w:r w:rsidR="00757399">
          <w:t>E</w:t>
        </w:r>
      </w:ins>
      <w:r>
        <w:t>.2</w:t>
      </w:r>
      <w:r>
        <w:tab/>
        <w:t>Transmit modulation quality for V2X</w:t>
      </w:r>
      <w:bookmarkEnd w:id="253"/>
      <w:bookmarkEnd w:id="254"/>
      <w:bookmarkEnd w:id="255"/>
      <w:bookmarkEnd w:id="256"/>
      <w:bookmarkEnd w:id="257"/>
    </w:p>
    <w:p w14:paraId="5A7CCB37" w14:textId="544FE7E5" w:rsidR="0094414E" w:rsidRDefault="0094414E" w:rsidP="0094414E">
      <w:pPr>
        <w:pStyle w:val="Heading4"/>
      </w:pPr>
      <w:bookmarkStart w:id="259" w:name="_Toc52353124"/>
      <w:bookmarkStart w:id="260" w:name="_Toc45892710"/>
      <w:bookmarkStart w:id="261" w:name="_Toc45892300"/>
      <w:bookmarkStart w:id="262" w:name="_Toc45891890"/>
      <w:bookmarkStart w:id="263" w:name="_Toc45890666"/>
      <w:r>
        <w:t>6.4</w:t>
      </w:r>
      <w:ins w:id="264" w:author="Chan Fernando" w:date="2020-10-05T13:32:00Z">
        <w:r w:rsidR="00757399">
          <w:t>E</w:t>
        </w:r>
      </w:ins>
      <w:r>
        <w:t>.2.1</w:t>
      </w:r>
      <w:r>
        <w:tab/>
        <w:t>Transmit modulation quality for Intra-band V2X</w:t>
      </w:r>
      <w:bookmarkEnd w:id="259"/>
      <w:bookmarkEnd w:id="260"/>
      <w:bookmarkEnd w:id="261"/>
      <w:bookmarkEnd w:id="262"/>
      <w:bookmarkEnd w:id="263"/>
    </w:p>
    <w:p w14:paraId="008CD5DA" w14:textId="18801476" w:rsidR="0094414E" w:rsidRDefault="0094414E" w:rsidP="0094414E">
      <w:pPr>
        <w:pStyle w:val="Heading5"/>
      </w:pPr>
      <w:bookmarkStart w:id="265" w:name="_Toc52353125"/>
      <w:bookmarkStart w:id="266" w:name="_Toc45892711"/>
      <w:bookmarkStart w:id="267" w:name="_Toc45892301"/>
      <w:bookmarkStart w:id="268" w:name="_Toc45891891"/>
      <w:bookmarkStart w:id="269" w:name="_Toc45890667"/>
      <w:r>
        <w:t>6.4</w:t>
      </w:r>
      <w:ins w:id="270" w:author="Chan Fernando" w:date="2020-10-05T13:32:00Z">
        <w:r w:rsidR="00757399">
          <w:t>E</w:t>
        </w:r>
      </w:ins>
      <w:r>
        <w:t>.2.2.1</w:t>
      </w:r>
      <w:r>
        <w:tab/>
        <w:t>Error Vector Magnitude</w:t>
      </w:r>
      <w:bookmarkEnd w:id="265"/>
      <w:bookmarkEnd w:id="266"/>
      <w:bookmarkEnd w:id="267"/>
      <w:bookmarkEnd w:id="268"/>
      <w:bookmarkEnd w:id="269"/>
    </w:p>
    <w:p w14:paraId="35F4A9A5" w14:textId="2EDB1174" w:rsidR="0094414E" w:rsidRDefault="0094414E" w:rsidP="0094414E">
      <w:r>
        <w:t>For intra-band V2X operating UE, the requirement shall apply on each SL transmission as defined in clause 6.5.2G.1 in TS 36.101 [4] and in clause 6.4</w:t>
      </w:r>
      <w:ins w:id="271" w:author="Chan Fernando" w:date="2020-10-08T10:02:00Z">
        <w:r w:rsidR="0000530F">
          <w:t>E</w:t>
        </w:r>
      </w:ins>
      <w:r>
        <w:t>.2.</w:t>
      </w:r>
      <w:ins w:id="272" w:author="Chan Fernando" w:date="2020-10-08T15:11:00Z">
        <w:r w:rsidR="00B6354A">
          <w:t>2</w:t>
        </w:r>
      </w:ins>
      <w:r>
        <w:t xml:space="preserve"> in TS 38.101-1 [2], respectively.</w:t>
      </w:r>
    </w:p>
    <w:p w14:paraId="061CE12F" w14:textId="2391D87B" w:rsidR="0094414E" w:rsidRDefault="0094414E" w:rsidP="0094414E">
      <w:r>
        <w:rPr>
          <w:noProof/>
        </w:rPr>
        <w:t xml:space="preserve">For the inter-band con-current NR V2X operation, </w:t>
      </w:r>
      <w:r>
        <w:t>the requirements specified in subclause 6.5.2 of TS 36.101 [4] shall apply for the E-UTRA uplink in licensed band and the requirements specified in subclause 6.4</w:t>
      </w:r>
      <w:ins w:id="273" w:author="Chan Fernando" w:date="2020-10-08T10:03:00Z">
        <w:r w:rsidR="0000530F">
          <w:t>E</w:t>
        </w:r>
      </w:ins>
      <w:r>
        <w:t>.2.</w:t>
      </w:r>
      <w:ins w:id="274" w:author="Chan Fernando" w:date="2020-10-08T15:12:00Z">
        <w:r w:rsidR="0015562F">
          <w:t>2</w:t>
        </w:r>
      </w:ins>
      <w:r>
        <w:t xml:space="preserve"> of TS 38.101-1 [2] shall apply for the </w:t>
      </w:r>
      <w:proofErr w:type="spellStart"/>
      <w:r>
        <w:t>sidelink</w:t>
      </w:r>
      <w:proofErr w:type="spellEnd"/>
      <w:r>
        <w:t xml:space="preserve"> </w:t>
      </w:r>
      <w:r>
        <w:rPr>
          <w:noProof/>
        </w:rPr>
        <w:t>in NR Band n47</w:t>
      </w:r>
      <w:r>
        <w:t>.</w:t>
      </w:r>
    </w:p>
    <w:p w14:paraId="1CF77688" w14:textId="2D2ABD61" w:rsidR="0094414E" w:rsidRDefault="0094414E" w:rsidP="0094414E">
      <w:pPr>
        <w:pStyle w:val="Heading5"/>
      </w:pPr>
      <w:bookmarkStart w:id="275" w:name="_Toc52353126"/>
      <w:bookmarkStart w:id="276" w:name="_Toc45892712"/>
      <w:bookmarkStart w:id="277" w:name="_Toc45892302"/>
      <w:bookmarkStart w:id="278" w:name="_Toc45891892"/>
      <w:bookmarkStart w:id="279" w:name="_Toc45890668"/>
      <w:r>
        <w:t>6.4</w:t>
      </w:r>
      <w:ins w:id="280" w:author="Chan Fernando" w:date="2020-10-05T13:32:00Z">
        <w:r w:rsidR="00757399">
          <w:t>E</w:t>
        </w:r>
      </w:ins>
      <w:r>
        <w:t>.2.2.2</w:t>
      </w:r>
      <w:r>
        <w:tab/>
        <w:t>Carrier leakage</w:t>
      </w:r>
      <w:bookmarkEnd w:id="275"/>
      <w:bookmarkEnd w:id="276"/>
      <w:bookmarkEnd w:id="277"/>
      <w:bookmarkEnd w:id="278"/>
      <w:bookmarkEnd w:id="279"/>
    </w:p>
    <w:p w14:paraId="5C8B0A8F" w14:textId="05364CD7" w:rsidR="0094414E" w:rsidRDefault="0094414E" w:rsidP="0094414E">
      <w:r>
        <w:t>For intra-band V2X operating UE, the requirement shall apply on each SL transmission as defined in clause 6.5.2G.2 in TS 36.101 [4] and in clause 6.4</w:t>
      </w:r>
      <w:ins w:id="281" w:author="Chan Fernando" w:date="2020-10-08T10:03:00Z">
        <w:r w:rsidR="00ED3917">
          <w:t>E</w:t>
        </w:r>
      </w:ins>
      <w:r>
        <w:t>.2.</w:t>
      </w:r>
      <w:ins w:id="282" w:author="Chan Fernando" w:date="2020-10-08T10:03:00Z">
        <w:r w:rsidR="00ED3917">
          <w:t>3</w:t>
        </w:r>
      </w:ins>
      <w:r>
        <w:t xml:space="preserve"> in TS 38.101-1 [2], respectively.</w:t>
      </w:r>
    </w:p>
    <w:p w14:paraId="5D20F0E8" w14:textId="5BAFEBC8" w:rsidR="0094414E" w:rsidRDefault="0094414E" w:rsidP="0094414E">
      <w:pPr>
        <w:pStyle w:val="Heading5"/>
      </w:pPr>
      <w:bookmarkStart w:id="283" w:name="_Toc52353127"/>
      <w:bookmarkStart w:id="284" w:name="_Toc45892713"/>
      <w:bookmarkStart w:id="285" w:name="_Toc45892303"/>
      <w:bookmarkStart w:id="286" w:name="_Toc45891893"/>
      <w:bookmarkStart w:id="287" w:name="_Toc45890669"/>
      <w:r>
        <w:lastRenderedPageBreak/>
        <w:t>6.4</w:t>
      </w:r>
      <w:ins w:id="288" w:author="Chan Fernando" w:date="2020-10-05T13:32:00Z">
        <w:r w:rsidR="00757399">
          <w:t>E</w:t>
        </w:r>
      </w:ins>
      <w:r>
        <w:t>.2.2.3</w:t>
      </w:r>
      <w:r>
        <w:tab/>
        <w:t>In-band emissions</w:t>
      </w:r>
      <w:bookmarkEnd w:id="283"/>
      <w:bookmarkEnd w:id="284"/>
      <w:bookmarkEnd w:id="285"/>
      <w:bookmarkEnd w:id="286"/>
      <w:bookmarkEnd w:id="287"/>
    </w:p>
    <w:p w14:paraId="53C6CFC5" w14:textId="0A5885B4" w:rsidR="0094414E" w:rsidRDefault="0094414E" w:rsidP="0094414E">
      <w:r>
        <w:t>For intra-band V2X operating UE, the requirement shall apply on each SL transmission as defined in clause 6.5.2G.3 in TS 36.101 [4] and in clause 6.4</w:t>
      </w:r>
      <w:ins w:id="289" w:author="Chan Fernando" w:date="2020-10-08T10:05:00Z">
        <w:r w:rsidR="0097685D">
          <w:t>E</w:t>
        </w:r>
      </w:ins>
      <w:r>
        <w:t>.2.</w:t>
      </w:r>
      <w:ins w:id="290" w:author="Chan Fernando" w:date="2020-10-08T10:05:00Z">
        <w:r w:rsidR="0097685D">
          <w:t>4</w:t>
        </w:r>
      </w:ins>
      <w:r>
        <w:t xml:space="preserve"> in TS 38.101-1 [2], respectively.</w:t>
      </w:r>
    </w:p>
    <w:p w14:paraId="0D1D8A18" w14:textId="010E109A" w:rsidR="0094414E" w:rsidRDefault="0094414E" w:rsidP="0094414E">
      <w:pPr>
        <w:pStyle w:val="Heading4"/>
      </w:pPr>
      <w:bookmarkStart w:id="291" w:name="_Toc52353128"/>
      <w:bookmarkStart w:id="292" w:name="_Toc45892714"/>
      <w:bookmarkStart w:id="293" w:name="_Toc45892304"/>
      <w:bookmarkStart w:id="294" w:name="_Toc45891894"/>
      <w:bookmarkStart w:id="295" w:name="_Toc45890670"/>
      <w:r>
        <w:t>6.4</w:t>
      </w:r>
      <w:ins w:id="296" w:author="Chan Fernando" w:date="2020-10-05T13:32:00Z">
        <w:r w:rsidR="00757399">
          <w:t>E</w:t>
        </w:r>
      </w:ins>
      <w:r>
        <w:t>.2.2</w:t>
      </w:r>
      <w:r>
        <w:tab/>
        <w:t>Transmit modulation quality for Inter-band V2X</w:t>
      </w:r>
      <w:bookmarkEnd w:id="291"/>
      <w:bookmarkEnd w:id="292"/>
      <w:bookmarkEnd w:id="293"/>
      <w:bookmarkEnd w:id="294"/>
      <w:bookmarkEnd w:id="295"/>
    </w:p>
    <w:p w14:paraId="41475FCF" w14:textId="682040A5" w:rsidR="0094414E" w:rsidRDefault="0094414E" w:rsidP="0094414E">
      <w:pPr>
        <w:rPr>
          <w:rFonts w:eastAsia="MS Mincho"/>
          <w:lang w:eastAsia="zh-CN"/>
        </w:rPr>
      </w:pPr>
      <w:r>
        <w:rPr>
          <w:rFonts w:eastAsia="MS Mincho"/>
          <w:lang w:eastAsia="zh-CN"/>
        </w:rPr>
        <w:t>F</w:t>
      </w:r>
      <w:r>
        <w:rPr>
          <w:rFonts w:eastAsia="MS Mincho"/>
        </w:rPr>
        <w:t>or inter-band V2X with transmission assigned to one E-UTRA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[4] and in clause 6.4.2 in TS 38.101-1 [2], respectively, with all component carriers active.</w:t>
      </w:r>
      <w:r>
        <w:rPr>
          <w:rFonts w:eastAsia="MS Mincho"/>
        </w:rPr>
        <w:t xml:space="preserve"> </w:t>
      </w:r>
      <w:r>
        <w:rPr>
          <w:rFonts w:eastAsia="MS Mincho"/>
          <w:lang w:eastAsia="zh-CN"/>
        </w:rPr>
        <w:t>If multiple component carriers are assigned to one E-UTRA band, the requirements in clauses 6.5.2A in TS 36.101 [4] apply for those component carriers.</w:t>
      </w:r>
    </w:p>
    <w:p w14:paraId="6A335EAA" w14:textId="77777777" w:rsidR="0094414E" w:rsidRDefault="0094414E" w:rsidP="0094414E">
      <w:pPr>
        <w:pStyle w:val="Heading2"/>
      </w:pPr>
      <w:bookmarkStart w:id="297" w:name="_Toc52353129"/>
      <w:bookmarkStart w:id="298" w:name="_Toc45892715"/>
      <w:bookmarkStart w:id="299" w:name="_Toc45892305"/>
      <w:bookmarkStart w:id="300" w:name="_Toc45891895"/>
      <w:bookmarkStart w:id="301" w:name="_Toc45890671"/>
      <w:r>
        <w:t>6.5</w:t>
      </w:r>
      <w:r>
        <w:tab/>
        <w:t>Void</w:t>
      </w:r>
      <w:bookmarkEnd w:id="237"/>
      <w:bookmarkEnd w:id="238"/>
      <w:bookmarkEnd w:id="239"/>
      <w:bookmarkEnd w:id="240"/>
      <w:bookmarkEnd w:id="241"/>
      <w:bookmarkEnd w:id="242"/>
      <w:bookmarkEnd w:id="297"/>
      <w:bookmarkEnd w:id="298"/>
      <w:bookmarkEnd w:id="299"/>
      <w:bookmarkEnd w:id="300"/>
      <w:bookmarkEnd w:id="301"/>
    </w:p>
    <w:p w14:paraId="4FC39120" w14:textId="77777777" w:rsidR="0094414E" w:rsidRDefault="0094414E" w:rsidP="0094414E">
      <w:pPr>
        <w:pStyle w:val="Heading2"/>
      </w:pPr>
      <w:bookmarkStart w:id="302" w:name="_Toc52353130"/>
      <w:bookmarkStart w:id="303" w:name="_Toc45892716"/>
      <w:bookmarkStart w:id="304" w:name="_Toc45892306"/>
      <w:bookmarkStart w:id="305" w:name="_Toc45891896"/>
      <w:bookmarkStart w:id="306" w:name="_Toc45890672"/>
      <w:bookmarkStart w:id="307" w:name="_Toc37256942"/>
      <w:bookmarkStart w:id="308" w:name="_Toc37256601"/>
      <w:bookmarkStart w:id="309" w:name="_Toc36651667"/>
      <w:bookmarkStart w:id="310" w:name="_Toc36648942"/>
      <w:bookmarkStart w:id="311" w:name="_Toc29807228"/>
      <w:bookmarkStart w:id="312" w:name="_Toc21351646"/>
      <w:r>
        <w:t>6.5A</w:t>
      </w:r>
      <w:r>
        <w:tab/>
        <w:t>Output RF spectrum emissions for CA</w:t>
      </w:r>
      <w:bookmarkEnd w:id="302"/>
      <w:bookmarkEnd w:id="303"/>
      <w:bookmarkEnd w:id="304"/>
      <w:bookmarkEnd w:id="305"/>
      <w:bookmarkEnd w:id="306"/>
      <w:bookmarkEnd w:id="307"/>
      <w:bookmarkEnd w:id="308"/>
      <w:bookmarkEnd w:id="309"/>
      <w:bookmarkEnd w:id="310"/>
      <w:bookmarkEnd w:id="311"/>
      <w:bookmarkEnd w:id="312"/>
    </w:p>
    <w:p w14:paraId="5DBF4D79" w14:textId="77777777" w:rsidR="0094414E" w:rsidRDefault="0094414E" w:rsidP="0094414E">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019A2DE8" w14:textId="77777777" w:rsidR="008A0301" w:rsidRDefault="008A0301" w:rsidP="008A0301">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3015E57C" w14:textId="767F906B" w:rsidR="0094414E" w:rsidRDefault="0094414E">
      <w:pPr>
        <w:rPr>
          <w:noProof/>
        </w:rPr>
      </w:pPr>
    </w:p>
    <w:p w14:paraId="3A627DCB" w14:textId="77777777" w:rsidR="008A0301" w:rsidRDefault="008A0301" w:rsidP="008A0301">
      <w:pPr>
        <w:pStyle w:val="Heading4"/>
      </w:pPr>
      <w:bookmarkStart w:id="313" w:name="_Toc52353180"/>
      <w:bookmarkStart w:id="314" w:name="_Toc45892766"/>
      <w:bookmarkStart w:id="315" w:name="_Toc45892356"/>
      <w:bookmarkStart w:id="316" w:name="_Toc45891946"/>
      <w:bookmarkStart w:id="317" w:name="_Toc45890722"/>
      <w:bookmarkStart w:id="318" w:name="_Toc37256992"/>
      <w:bookmarkStart w:id="319" w:name="_Toc37256651"/>
      <w:bookmarkStart w:id="320" w:name="_Toc36651717"/>
      <w:bookmarkStart w:id="321" w:name="_Toc36648992"/>
      <w:bookmarkStart w:id="322" w:name="_Toc29807278"/>
      <w:bookmarkStart w:id="323" w:name="_Toc21351696"/>
      <w:r>
        <w:t>6.5B.5.5</w:t>
      </w:r>
      <w:r>
        <w:tab/>
        <w:t>Inter-band EN-DC including both FR1 and FR2</w:t>
      </w:r>
      <w:bookmarkEnd w:id="313"/>
      <w:bookmarkEnd w:id="314"/>
      <w:bookmarkEnd w:id="315"/>
      <w:bookmarkEnd w:id="316"/>
      <w:bookmarkEnd w:id="317"/>
      <w:bookmarkEnd w:id="318"/>
      <w:bookmarkEnd w:id="319"/>
      <w:bookmarkEnd w:id="320"/>
      <w:bookmarkEnd w:id="321"/>
      <w:bookmarkEnd w:id="322"/>
      <w:bookmarkEnd w:id="323"/>
    </w:p>
    <w:p w14:paraId="6F809DA6" w14:textId="77777777" w:rsidR="008A0301" w:rsidRDefault="008A0301" w:rsidP="008A0301">
      <w:pPr>
        <w:pStyle w:val="Guidance"/>
        <w:rPr>
          <w:i w:val="0"/>
          <w:color w:val="auto"/>
        </w:rPr>
      </w:pPr>
      <w:r>
        <w:rPr>
          <w:i w:val="0"/>
          <w:color w:val="auto"/>
        </w:rPr>
        <w:t>Transmit intermodulation requirement specified in clauses 6.7.1 and 6.7.1A of TS 36.101 [4] and clauses 6.5.4 and 6.5A.4 of TS 38.101-1 [2] apply for each component carrier in E-UTRA bands and NR bands, respectively.</w:t>
      </w:r>
    </w:p>
    <w:p w14:paraId="342CDF65" w14:textId="139F9EFE" w:rsidR="008A0301" w:rsidRDefault="008A0301" w:rsidP="008A0301">
      <w:pPr>
        <w:pStyle w:val="Heading2"/>
      </w:pPr>
      <w:bookmarkStart w:id="324" w:name="_Toc52353181"/>
      <w:bookmarkStart w:id="325" w:name="_Toc45892767"/>
      <w:bookmarkStart w:id="326" w:name="_Toc45892357"/>
      <w:bookmarkStart w:id="327" w:name="_Toc45891947"/>
      <w:bookmarkStart w:id="328" w:name="_Toc45890723"/>
      <w:bookmarkStart w:id="329" w:name="_Toc37256993"/>
      <w:bookmarkStart w:id="330" w:name="_Toc37256652"/>
      <w:bookmarkStart w:id="331" w:name="_Toc36651718"/>
      <w:bookmarkStart w:id="332" w:name="_Toc36648993"/>
      <w:bookmarkStart w:id="333" w:name="_Toc29807279"/>
      <w:bookmarkStart w:id="334" w:name="_Toc21351697"/>
      <w:r>
        <w:t>6.5</w:t>
      </w:r>
      <w:ins w:id="335" w:author="Chan Fernando" w:date="2020-10-05T13:35:00Z">
        <w:r>
          <w:t>E</w:t>
        </w:r>
      </w:ins>
      <w:r>
        <w:tab/>
        <w:t>Output RF spectrum emissions for V2X operation in FR1</w:t>
      </w:r>
      <w:bookmarkEnd w:id="324"/>
      <w:bookmarkEnd w:id="325"/>
      <w:bookmarkEnd w:id="326"/>
      <w:bookmarkEnd w:id="327"/>
      <w:bookmarkEnd w:id="328"/>
    </w:p>
    <w:p w14:paraId="3882E35C" w14:textId="6DA32ED8" w:rsidR="008A0301" w:rsidRDefault="008A0301" w:rsidP="008A0301">
      <w:pPr>
        <w:pStyle w:val="Heading3"/>
      </w:pPr>
      <w:bookmarkStart w:id="336" w:name="_Toc52353182"/>
      <w:bookmarkStart w:id="337" w:name="_Toc45892768"/>
      <w:bookmarkStart w:id="338" w:name="_Toc45892358"/>
      <w:bookmarkStart w:id="339" w:name="_Toc45891948"/>
      <w:bookmarkStart w:id="340" w:name="_Toc45890724"/>
      <w:r>
        <w:t>6.5</w:t>
      </w:r>
      <w:ins w:id="341" w:author="Chan Fernando" w:date="2020-10-05T13:35:00Z">
        <w:r>
          <w:t>E</w:t>
        </w:r>
      </w:ins>
      <w:r>
        <w:t>.1</w:t>
      </w:r>
      <w:r>
        <w:tab/>
        <w:t>Occupied bandwidth</w:t>
      </w:r>
      <w:bookmarkEnd w:id="336"/>
      <w:bookmarkEnd w:id="337"/>
      <w:bookmarkEnd w:id="338"/>
      <w:bookmarkEnd w:id="339"/>
      <w:bookmarkEnd w:id="340"/>
    </w:p>
    <w:p w14:paraId="105906B5" w14:textId="2848FF22" w:rsidR="008A0301" w:rsidRDefault="008A0301" w:rsidP="008A0301">
      <w:pPr>
        <w:pStyle w:val="Heading4"/>
        <w:rPr>
          <w:rStyle w:val="h4Char3"/>
          <w:rFonts w:cs="Times New Roman"/>
        </w:rPr>
      </w:pPr>
      <w:bookmarkStart w:id="342" w:name="_Toc52353183"/>
      <w:bookmarkStart w:id="343" w:name="_Toc45892769"/>
      <w:bookmarkStart w:id="344" w:name="_Toc45892359"/>
      <w:bookmarkStart w:id="345" w:name="_Toc45891949"/>
      <w:bookmarkStart w:id="346" w:name="_Toc45890725"/>
      <w:r>
        <w:rPr>
          <w:rStyle w:val="h4Char3"/>
        </w:rPr>
        <w:t>6.5</w:t>
      </w:r>
      <w:ins w:id="347" w:author="Chan Fernando" w:date="2020-10-05T13:35:00Z">
        <w:r>
          <w:rPr>
            <w:rStyle w:val="h4Char3"/>
          </w:rPr>
          <w:t>E</w:t>
        </w:r>
      </w:ins>
      <w:r>
        <w:rPr>
          <w:rStyle w:val="h4Char3"/>
        </w:rPr>
        <w:t>.1.1</w:t>
      </w:r>
      <w:r>
        <w:rPr>
          <w:rStyle w:val="h4Char3"/>
        </w:rPr>
        <w:tab/>
        <w:t>Intra-band V2X</w:t>
      </w:r>
      <w:bookmarkEnd w:id="342"/>
      <w:bookmarkEnd w:id="343"/>
      <w:bookmarkEnd w:id="344"/>
      <w:bookmarkEnd w:id="345"/>
      <w:bookmarkEnd w:id="346"/>
      <w:r>
        <w:rPr>
          <w:rStyle w:val="h4Char3"/>
        </w:rPr>
        <w:t xml:space="preserve"> </w:t>
      </w:r>
    </w:p>
    <w:p w14:paraId="42630FC4" w14:textId="13707161" w:rsidR="008A0301" w:rsidRDefault="008A0301" w:rsidP="008A0301">
      <w:pPr>
        <w:rPr>
          <w:lang w:val="en-US"/>
        </w:rPr>
      </w:pPr>
      <w:r>
        <w:rPr>
          <w:lang w:val="en-US"/>
        </w:rPr>
        <w:t>For intra-band V2X, the occupied bandwidth specified in clause 6.6.1G in TS 36</w:t>
      </w:r>
      <w:r>
        <w:t>.101 [4] and specified in clause 6.5</w:t>
      </w:r>
      <w:ins w:id="348" w:author="Chan Fernando" w:date="2020-10-08T10:10:00Z">
        <w:r w:rsidR="00C4128C">
          <w:t>E</w:t>
        </w:r>
      </w:ins>
      <w:r>
        <w:t>.1 in TS 38.101-1 [2] apply for each frequency range respectively.</w:t>
      </w:r>
      <w:r>
        <w:rPr>
          <w:lang w:val="en-US"/>
        </w:rPr>
        <w:t xml:space="preserve"> </w:t>
      </w:r>
    </w:p>
    <w:p w14:paraId="6D60AD04" w14:textId="5BBA484A" w:rsidR="008A0301" w:rsidRDefault="008A0301" w:rsidP="008A0301">
      <w:pPr>
        <w:pStyle w:val="Heading4"/>
      </w:pPr>
      <w:bookmarkStart w:id="349" w:name="_Toc21344389"/>
      <w:bookmarkStart w:id="350" w:name="_Toc29801876"/>
      <w:bookmarkStart w:id="351" w:name="_Toc29802300"/>
      <w:bookmarkStart w:id="352" w:name="_Toc29802925"/>
      <w:bookmarkStart w:id="353" w:name="_Toc52353184"/>
      <w:bookmarkStart w:id="354" w:name="_Toc45892770"/>
      <w:bookmarkStart w:id="355" w:name="_Toc45892360"/>
      <w:bookmarkStart w:id="356" w:name="_Toc45891950"/>
      <w:bookmarkStart w:id="357" w:name="_Toc45890726"/>
      <w:r>
        <w:t>6.5</w:t>
      </w:r>
      <w:ins w:id="358" w:author="Chan Fernando" w:date="2020-10-05T13:35:00Z">
        <w:r>
          <w:t>E</w:t>
        </w:r>
      </w:ins>
      <w:r>
        <w:t>.1.2</w:t>
      </w:r>
      <w:r>
        <w:tab/>
        <w:t xml:space="preserve">inter-band </w:t>
      </w:r>
      <w:bookmarkEnd w:id="349"/>
      <w:bookmarkEnd w:id="350"/>
      <w:bookmarkEnd w:id="351"/>
      <w:bookmarkEnd w:id="352"/>
      <w:r>
        <w:t>V2X con-current operation</w:t>
      </w:r>
      <w:bookmarkEnd w:id="353"/>
      <w:bookmarkEnd w:id="354"/>
      <w:bookmarkEnd w:id="355"/>
      <w:bookmarkEnd w:id="356"/>
      <w:bookmarkEnd w:id="357"/>
    </w:p>
    <w:p w14:paraId="30DA51FD" w14:textId="1474259D" w:rsidR="008A0301" w:rsidRDefault="008A0301" w:rsidP="008A0301">
      <w:pPr>
        <w:rPr>
          <w:noProof/>
        </w:rPr>
      </w:pPr>
      <w:r>
        <w:rPr>
          <w:noProof/>
        </w:rPr>
        <w:t xml:space="preserve">For the inter-band con-current NR V2X operation, </w:t>
      </w:r>
      <w:r>
        <w:t>the requirements specified in subclause 6.6.1 of TS 36.101 [4] shall apply for the E-UTRA uplink in licensed band and the requirements specified in subclause 6.5</w:t>
      </w:r>
      <w:ins w:id="359" w:author="Chan Fernando" w:date="2020-10-08T10:10:00Z">
        <w:r w:rsidR="00C4128C">
          <w:t>E</w:t>
        </w:r>
      </w:ins>
      <w:r>
        <w:t xml:space="preserve">.1 of TS 38.101-1 [2] shall apply for the </w:t>
      </w:r>
      <w:proofErr w:type="spellStart"/>
      <w:r>
        <w:t>sidelink</w:t>
      </w:r>
      <w:proofErr w:type="spellEnd"/>
      <w:r>
        <w:t xml:space="preserve"> </w:t>
      </w:r>
      <w:r>
        <w:rPr>
          <w:noProof/>
        </w:rPr>
        <w:t>in NR Band n47</w:t>
      </w:r>
      <w:r>
        <w:t>.</w:t>
      </w:r>
      <w:r>
        <w:rPr>
          <w:noProof/>
        </w:rPr>
        <w:t xml:space="preserve"> </w:t>
      </w:r>
    </w:p>
    <w:p w14:paraId="4288212A" w14:textId="46D3ACA2" w:rsidR="008A0301" w:rsidRDefault="008A0301" w:rsidP="008A0301">
      <w:pPr>
        <w:pStyle w:val="Heading3"/>
      </w:pPr>
      <w:bookmarkStart w:id="360" w:name="_Toc52353185"/>
      <w:bookmarkStart w:id="361" w:name="_Toc45892771"/>
      <w:bookmarkStart w:id="362" w:name="_Toc45892361"/>
      <w:bookmarkStart w:id="363" w:name="_Toc45891951"/>
      <w:bookmarkStart w:id="364" w:name="_Toc45890727"/>
      <w:r>
        <w:t>6.5</w:t>
      </w:r>
      <w:ins w:id="365" w:author="Chan Fernando" w:date="2020-10-05T13:35:00Z">
        <w:r>
          <w:t>E</w:t>
        </w:r>
      </w:ins>
      <w:r>
        <w:t>.2</w:t>
      </w:r>
      <w:r>
        <w:tab/>
        <w:t>Out-of-band emissions</w:t>
      </w:r>
      <w:bookmarkEnd w:id="360"/>
      <w:bookmarkEnd w:id="361"/>
      <w:bookmarkEnd w:id="362"/>
      <w:bookmarkEnd w:id="363"/>
      <w:bookmarkEnd w:id="364"/>
    </w:p>
    <w:p w14:paraId="7B6D2251" w14:textId="4192B052" w:rsidR="008A0301" w:rsidRDefault="008A0301" w:rsidP="008A0301">
      <w:pPr>
        <w:pStyle w:val="Heading4"/>
      </w:pPr>
      <w:bookmarkStart w:id="366" w:name="_Toc52353186"/>
      <w:bookmarkStart w:id="367" w:name="_Toc45892772"/>
      <w:bookmarkStart w:id="368" w:name="_Toc45892362"/>
      <w:bookmarkStart w:id="369" w:name="_Toc45891952"/>
      <w:bookmarkStart w:id="370" w:name="_Toc45890728"/>
      <w:r>
        <w:t>6.5</w:t>
      </w:r>
      <w:ins w:id="371" w:author="Chan Fernando" w:date="2020-10-05T13:35:00Z">
        <w:r>
          <w:t>E</w:t>
        </w:r>
      </w:ins>
      <w:r>
        <w:t>.2.1</w:t>
      </w:r>
      <w:r>
        <w:tab/>
        <w:t>Intra-band V2X</w:t>
      </w:r>
      <w:bookmarkEnd w:id="366"/>
      <w:bookmarkEnd w:id="367"/>
      <w:bookmarkEnd w:id="368"/>
      <w:bookmarkEnd w:id="369"/>
      <w:bookmarkEnd w:id="370"/>
      <w:r>
        <w:t xml:space="preserve"> </w:t>
      </w:r>
    </w:p>
    <w:p w14:paraId="24CA8A5E" w14:textId="33832217" w:rsidR="008A0301" w:rsidRDefault="008A0301" w:rsidP="008A0301">
      <w:r>
        <w:rPr>
          <w:lang w:val="en-US"/>
        </w:rPr>
        <w:t>For intra-band V2X,</w:t>
      </w:r>
      <w:r>
        <w:t xml:space="preserve"> out-of-band emissions specified in clause 6.6.2G in TS 36.101 [4] and specified in clause 6.5</w:t>
      </w:r>
      <w:ins w:id="372" w:author="Chan Fernando" w:date="2020-10-08T10:11:00Z">
        <w:r w:rsidR="00091D62">
          <w:t>E</w:t>
        </w:r>
      </w:ins>
      <w:r>
        <w:t>.2 in TS 38.101-1 [2] apply for each frequency range respectively.</w:t>
      </w:r>
    </w:p>
    <w:p w14:paraId="092B0541" w14:textId="48BFA033" w:rsidR="008A0301" w:rsidRDefault="008A0301" w:rsidP="008A0301">
      <w:pPr>
        <w:pStyle w:val="Heading4"/>
      </w:pPr>
      <w:bookmarkStart w:id="373" w:name="_Toc52353187"/>
      <w:bookmarkStart w:id="374" w:name="_Toc45892773"/>
      <w:bookmarkStart w:id="375" w:name="_Toc45892363"/>
      <w:bookmarkStart w:id="376" w:name="_Toc45891953"/>
      <w:bookmarkStart w:id="377" w:name="_Toc45890729"/>
      <w:r>
        <w:t>6.5</w:t>
      </w:r>
      <w:ins w:id="378" w:author="Chan Fernando" w:date="2020-10-05T13:35:00Z">
        <w:r>
          <w:t>E</w:t>
        </w:r>
      </w:ins>
      <w:r>
        <w:t>.2.2</w:t>
      </w:r>
      <w:r>
        <w:tab/>
        <w:t>Inter-band V2X con-current operation</w:t>
      </w:r>
      <w:bookmarkEnd w:id="373"/>
      <w:bookmarkEnd w:id="374"/>
      <w:bookmarkEnd w:id="375"/>
      <w:bookmarkEnd w:id="376"/>
      <w:bookmarkEnd w:id="377"/>
    </w:p>
    <w:p w14:paraId="52753E91" w14:textId="7A71A82E" w:rsidR="008A0301" w:rsidRDefault="008A0301" w:rsidP="008A0301">
      <w:r>
        <w:rPr>
          <w:noProof/>
        </w:rPr>
        <w:t xml:space="preserve">For the inter-band con-current NR V2X operation, </w:t>
      </w:r>
      <w:r>
        <w:t>the general SEM/additional SEM requirements and ACLR specified in subclause 6.6.2 of TS 36.101 [4] shall apply for the E-UTRA uplink in licensed band and the general SEM/additional SEM and ACLR requirements specified in subclause 6.5</w:t>
      </w:r>
      <w:ins w:id="379" w:author="Chan Fernando" w:date="2020-10-08T10:12:00Z">
        <w:r w:rsidR="00ED1D1E">
          <w:t>E</w:t>
        </w:r>
      </w:ins>
      <w:r>
        <w:t xml:space="preserve">.2 of </w:t>
      </w:r>
      <w:bookmarkStart w:id="380" w:name="OLE_LINK18"/>
      <w:r>
        <w:t xml:space="preserve">TS 38.101-1 [2] </w:t>
      </w:r>
      <w:bookmarkEnd w:id="380"/>
      <w:r>
        <w:t xml:space="preserve">shall apply for the </w:t>
      </w:r>
      <w:proofErr w:type="spellStart"/>
      <w:r>
        <w:t>sidelink</w:t>
      </w:r>
      <w:proofErr w:type="spellEnd"/>
      <w:r>
        <w:t xml:space="preserve"> </w:t>
      </w:r>
      <w:r>
        <w:rPr>
          <w:noProof/>
        </w:rPr>
        <w:t>in NR Band n47</w:t>
      </w:r>
      <w:r>
        <w:t>.</w:t>
      </w:r>
    </w:p>
    <w:p w14:paraId="76EE241A" w14:textId="75B141AE" w:rsidR="008A0301" w:rsidRDefault="008A0301" w:rsidP="008A0301">
      <w:pPr>
        <w:pStyle w:val="Heading3"/>
      </w:pPr>
      <w:bookmarkStart w:id="381" w:name="_Toc52353188"/>
      <w:bookmarkStart w:id="382" w:name="_Toc45892774"/>
      <w:bookmarkStart w:id="383" w:name="_Toc45892364"/>
      <w:bookmarkStart w:id="384" w:name="_Toc45891954"/>
      <w:bookmarkStart w:id="385" w:name="_Toc45890730"/>
      <w:r>
        <w:lastRenderedPageBreak/>
        <w:t>6.5</w:t>
      </w:r>
      <w:ins w:id="386" w:author="Chan Fernando" w:date="2020-10-05T13:35:00Z">
        <w:r>
          <w:t>E</w:t>
        </w:r>
      </w:ins>
      <w:r>
        <w:t>.3</w:t>
      </w:r>
      <w:r>
        <w:tab/>
        <w:t>Spurious emissions</w:t>
      </w:r>
      <w:bookmarkEnd w:id="381"/>
      <w:bookmarkEnd w:id="382"/>
      <w:bookmarkEnd w:id="383"/>
      <w:bookmarkEnd w:id="384"/>
      <w:bookmarkEnd w:id="385"/>
    </w:p>
    <w:p w14:paraId="28EBFB13" w14:textId="2C31B0F0" w:rsidR="008A0301" w:rsidRDefault="008A0301" w:rsidP="008A0301">
      <w:pPr>
        <w:pStyle w:val="Heading4"/>
      </w:pPr>
      <w:bookmarkStart w:id="387" w:name="_Toc52353189"/>
      <w:bookmarkStart w:id="388" w:name="_Toc45892775"/>
      <w:bookmarkStart w:id="389" w:name="_Toc45892365"/>
      <w:bookmarkStart w:id="390" w:name="_Toc45891955"/>
      <w:bookmarkStart w:id="391" w:name="_Toc45890731"/>
      <w:r>
        <w:t>6.5</w:t>
      </w:r>
      <w:ins w:id="392" w:author="Chan Fernando" w:date="2020-10-05T13:35:00Z">
        <w:r>
          <w:t>E</w:t>
        </w:r>
      </w:ins>
      <w:r>
        <w:t>.3.1</w:t>
      </w:r>
      <w:r>
        <w:tab/>
        <w:t>Intra-band V2X</w:t>
      </w:r>
      <w:bookmarkEnd w:id="387"/>
      <w:bookmarkEnd w:id="388"/>
      <w:bookmarkEnd w:id="389"/>
      <w:bookmarkEnd w:id="390"/>
      <w:bookmarkEnd w:id="391"/>
    </w:p>
    <w:p w14:paraId="000BC4AC" w14:textId="095DC36E" w:rsidR="008A0301" w:rsidRDefault="008A0301" w:rsidP="008A0301">
      <w:pPr>
        <w:pStyle w:val="Heading5"/>
      </w:pPr>
      <w:bookmarkStart w:id="393" w:name="_Toc52353190"/>
      <w:bookmarkStart w:id="394" w:name="_Toc45892776"/>
      <w:bookmarkStart w:id="395" w:name="_Toc45892366"/>
      <w:bookmarkStart w:id="396" w:name="_Toc45891956"/>
      <w:bookmarkStart w:id="397" w:name="_Toc45890732"/>
      <w:r>
        <w:t>6.5</w:t>
      </w:r>
      <w:ins w:id="398" w:author="Chan Fernando" w:date="2020-10-05T13:35:00Z">
        <w:r>
          <w:t>E</w:t>
        </w:r>
      </w:ins>
      <w:r>
        <w:t>.3.1.1</w:t>
      </w:r>
      <w:r>
        <w:tab/>
        <w:t>General spurious emissions</w:t>
      </w:r>
      <w:bookmarkEnd w:id="393"/>
      <w:bookmarkEnd w:id="394"/>
      <w:bookmarkEnd w:id="395"/>
      <w:bookmarkEnd w:id="396"/>
      <w:bookmarkEnd w:id="397"/>
    </w:p>
    <w:p w14:paraId="5E84B9DF" w14:textId="6D1EF713" w:rsidR="008A0301" w:rsidRDefault="008A0301" w:rsidP="008A0301">
      <w:r>
        <w:rPr>
          <w:lang w:val="en-US"/>
        </w:rPr>
        <w:t>For intra-band V2X,</w:t>
      </w:r>
      <w:r>
        <w:t xml:space="preserve"> the general spurious emissions requirements specified in clause 6.6.3.1 of TS 36.101 [4] and clause 6.5.3.1 of TS 38.101-1 [2] apply for each frequency range respectively.</w:t>
      </w:r>
    </w:p>
    <w:p w14:paraId="24DB937B" w14:textId="57F982DF" w:rsidR="008A0301" w:rsidRDefault="008A0301" w:rsidP="008A0301">
      <w:pPr>
        <w:pStyle w:val="Heading5"/>
      </w:pPr>
      <w:bookmarkStart w:id="399" w:name="_Toc52353191"/>
      <w:bookmarkStart w:id="400" w:name="_Toc45892777"/>
      <w:bookmarkStart w:id="401" w:name="_Toc45892367"/>
      <w:bookmarkStart w:id="402" w:name="_Toc45891957"/>
      <w:bookmarkStart w:id="403" w:name="_Toc45890733"/>
      <w:r>
        <w:t>6.5</w:t>
      </w:r>
      <w:ins w:id="404" w:author="Chan Fernando" w:date="2020-10-05T13:35:00Z">
        <w:r>
          <w:t>E</w:t>
        </w:r>
      </w:ins>
      <w:r>
        <w:t>.3.1.2</w:t>
      </w:r>
      <w:r>
        <w:tab/>
        <w:t>Spurious emission band UE co-existence</w:t>
      </w:r>
      <w:bookmarkEnd w:id="399"/>
      <w:bookmarkEnd w:id="400"/>
      <w:bookmarkEnd w:id="401"/>
      <w:bookmarkEnd w:id="402"/>
      <w:bookmarkEnd w:id="403"/>
    </w:p>
    <w:p w14:paraId="16B59347" w14:textId="1F068218" w:rsidR="008A0301" w:rsidRDefault="008A0301" w:rsidP="008A0301">
      <w:r>
        <w:rPr>
          <w:lang w:val="en-US"/>
        </w:rPr>
        <w:t>For intra-band V2X,</w:t>
      </w:r>
      <w:r>
        <w:t xml:space="preserve"> the spurious emissions band UE co-existence requirements specified in clause 6.6.3.2 of TS 36.101 [4] and clause 6.5.3.2 of TS 38.101-1 [2] apply for each frequency range respectively.</w:t>
      </w:r>
    </w:p>
    <w:p w14:paraId="4EDFCA1B" w14:textId="1A1E7F4E" w:rsidR="008A0301" w:rsidRDefault="008A0301" w:rsidP="008A0301">
      <w:pPr>
        <w:pStyle w:val="Heading4"/>
      </w:pPr>
      <w:bookmarkStart w:id="405" w:name="_Toc52353192"/>
      <w:bookmarkStart w:id="406" w:name="_Toc45892778"/>
      <w:bookmarkStart w:id="407" w:name="_Toc45892368"/>
      <w:bookmarkStart w:id="408" w:name="_Toc45891958"/>
      <w:bookmarkStart w:id="409" w:name="_Toc45890734"/>
      <w:r>
        <w:t>6.5</w:t>
      </w:r>
      <w:ins w:id="410" w:author="Chan Fernando" w:date="2020-10-05T13:35:00Z">
        <w:r>
          <w:t>E</w:t>
        </w:r>
      </w:ins>
      <w:r>
        <w:t>.3.2</w:t>
      </w:r>
      <w:r>
        <w:tab/>
        <w:t>Inter-band V2X con-current operation</w:t>
      </w:r>
      <w:bookmarkEnd w:id="405"/>
      <w:bookmarkEnd w:id="406"/>
      <w:bookmarkEnd w:id="407"/>
      <w:bookmarkEnd w:id="408"/>
      <w:bookmarkEnd w:id="409"/>
    </w:p>
    <w:p w14:paraId="7A595A4D" w14:textId="57B99361" w:rsidR="008A0301" w:rsidRDefault="008A0301" w:rsidP="008A0301">
      <w:pPr>
        <w:pStyle w:val="Heading5"/>
      </w:pPr>
      <w:bookmarkStart w:id="411" w:name="_Toc52353193"/>
      <w:bookmarkStart w:id="412" w:name="_Toc45892779"/>
      <w:bookmarkStart w:id="413" w:name="_Toc45892369"/>
      <w:bookmarkStart w:id="414" w:name="_Toc45891959"/>
      <w:bookmarkStart w:id="415" w:name="_Toc45890735"/>
      <w:r>
        <w:t>6.5</w:t>
      </w:r>
      <w:ins w:id="416" w:author="Chan Fernando" w:date="2020-10-05T13:35:00Z">
        <w:r>
          <w:t>E</w:t>
        </w:r>
      </w:ins>
      <w:r>
        <w:t>.3.2.1</w:t>
      </w:r>
      <w:r>
        <w:tab/>
        <w:t>General spurious emissions</w:t>
      </w:r>
      <w:bookmarkEnd w:id="411"/>
      <w:bookmarkEnd w:id="412"/>
      <w:bookmarkEnd w:id="413"/>
      <w:bookmarkEnd w:id="414"/>
      <w:bookmarkEnd w:id="415"/>
    </w:p>
    <w:p w14:paraId="50EA3CC6" w14:textId="0557E714" w:rsidR="008A0301" w:rsidRDefault="008A0301" w:rsidP="008A0301">
      <w:r>
        <w:rPr>
          <w:lang w:val="en-US"/>
        </w:rPr>
        <w:t>For inter-band V2X,</w:t>
      </w:r>
      <w:r>
        <w:t xml:space="preserve"> the general spurious emissions requirements specified in clause 6.6.3.1 of TS 36.101 [4] and clause 6.5.3.1 of TS 38.101-1 [2] apply for each frequency range respectively.</w:t>
      </w:r>
    </w:p>
    <w:p w14:paraId="452A5B0F" w14:textId="1848A0E4" w:rsidR="008A0301" w:rsidRDefault="008A0301" w:rsidP="008A0301">
      <w:pPr>
        <w:pStyle w:val="Heading5"/>
      </w:pPr>
      <w:bookmarkStart w:id="417" w:name="_Toc52353194"/>
      <w:bookmarkStart w:id="418" w:name="_Toc45892780"/>
      <w:bookmarkStart w:id="419" w:name="_Toc45892370"/>
      <w:bookmarkStart w:id="420" w:name="_Toc45891960"/>
      <w:bookmarkStart w:id="421" w:name="_Toc45890736"/>
      <w:r>
        <w:t>6.5</w:t>
      </w:r>
      <w:ins w:id="422" w:author="Chan Fernando" w:date="2020-10-05T13:36:00Z">
        <w:r>
          <w:t>E</w:t>
        </w:r>
      </w:ins>
      <w:r>
        <w:t>.3.2.2</w:t>
      </w:r>
      <w:r>
        <w:tab/>
        <w:t>Spurious emission band UE co-existence</w:t>
      </w:r>
      <w:bookmarkEnd w:id="417"/>
      <w:bookmarkEnd w:id="418"/>
      <w:bookmarkEnd w:id="419"/>
      <w:bookmarkEnd w:id="420"/>
      <w:bookmarkEnd w:id="421"/>
    </w:p>
    <w:p w14:paraId="04F43435" w14:textId="35510E44" w:rsidR="008A0301" w:rsidRDefault="008A0301" w:rsidP="008A0301">
      <w:pPr>
        <w:rPr>
          <w:rFonts w:cs="v5.0.0"/>
        </w:rPr>
      </w:pPr>
      <w:r>
        <w:rPr>
          <w:noProof/>
        </w:rPr>
        <w:t xml:space="preserve">For the inter-band con-current NR V2X operation, </w:t>
      </w:r>
      <w:r>
        <w:t xml:space="preserve">the UE-coexistence </w:t>
      </w:r>
      <w:r>
        <w:rPr>
          <w:rFonts w:cs="v5.0.0"/>
        </w:rPr>
        <w:t xml:space="preserve">requirements in Table </w:t>
      </w:r>
      <w:r>
        <w:t>6.5</w:t>
      </w:r>
      <w:ins w:id="423" w:author="Chan Fernando" w:date="2020-10-05T13:42:00Z">
        <w:r w:rsidR="00341301">
          <w:t>E</w:t>
        </w:r>
      </w:ins>
      <w:r>
        <w:t xml:space="preserve">.3.2.2-1 </w:t>
      </w:r>
      <w:r>
        <w:rPr>
          <w:rFonts w:cs="v5.0.0"/>
        </w:rPr>
        <w:t xml:space="preserve">apply </w:t>
      </w:r>
      <w:r>
        <w:t xml:space="preserve">for the corresponding </w:t>
      </w:r>
      <w:r>
        <w:rPr>
          <w:rFonts w:cs="v5.0.0"/>
        </w:rPr>
        <w:t xml:space="preserve">inter-band </w:t>
      </w:r>
      <w:r>
        <w:t xml:space="preserve">con-current operation with transmission assigned to both E-UTRA uplink in licensed band and </w:t>
      </w:r>
      <w:proofErr w:type="spellStart"/>
      <w:r>
        <w:t>sidelink</w:t>
      </w:r>
      <w:proofErr w:type="spellEnd"/>
      <w:r>
        <w:t xml:space="preserve"> in NR Band n47</w:t>
      </w:r>
      <w:r>
        <w:rPr>
          <w:rFonts w:cs="v5.0.0"/>
        </w:rPr>
        <w:t>.</w:t>
      </w:r>
    </w:p>
    <w:p w14:paraId="27837BFE" w14:textId="019D0C77" w:rsidR="008A0301" w:rsidRDefault="008A0301" w:rsidP="008A0301">
      <w:pPr>
        <w:pStyle w:val="TH"/>
      </w:pPr>
      <w:r>
        <w:t>Table 6.5</w:t>
      </w:r>
      <w:ins w:id="424" w:author="Chan Fernando" w:date="2020-10-05T13:42:00Z">
        <w:r w:rsidR="00341301">
          <w:t>E</w:t>
        </w:r>
      </w:ins>
      <w:r>
        <w:t>.3.2.2-1: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8"/>
        <w:gridCol w:w="3014"/>
        <w:gridCol w:w="817"/>
        <w:gridCol w:w="382"/>
        <w:gridCol w:w="819"/>
        <w:gridCol w:w="1202"/>
        <w:gridCol w:w="901"/>
        <w:gridCol w:w="987"/>
      </w:tblGrid>
      <w:tr w:rsidR="008A0301" w14:paraId="2404BCDC" w14:textId="77777777" w:rsidTr="008A0301">
        <w:trPr>
          <w:trHeight w:val="288"/>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A389596" w14:textId="77777777" w:rsidR="008A0301" w:rsidRDefault="008A0301">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4" w:space="0" w:color="auto"/>
              <w:bottom w:val="single" w:sz="4" w:space="0" w:color="auto"/>
              <w:right w:val="single" w:sz="4" w:space="0" w:color="auto"/>
            </w:tcBorders>
            <w:hideMark/>
          </w:tcPr>
          <w:p w14:paraId="67CFA549" w14:textId="77777777" w:rsidR="008A0301" w:rsidRDefault="008A0301">
            <w:pPr>
              <w:pStyle w:val="TAH"/>
            </w:pPr>
            <w:r>
              <w:t xml:space="preserve">Spurious emission </w:t>
            </w:r>
          </w:p>
        </w:tc>
      </w:tr>
      <w:tr w:rsidR="008A0301" w14:paraId="0B5E726B" w14:textId="77777777" w:rsidTr="008A0301">
        <w:trPr>
          <w:trHeight w:val="481"/>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64CE0781" w14:textId="77777777" w:rsidR="008A0301" w:rsidRDefault="008A0301">
            <w:pPr>
              <w:spacing w:after="0"/>
              <w:rPr>
                <w:rFonts w:ascii="Arial" w:hAnsi="Arial"/>
                <w:b/>
                <w:sz w:val="18"/>
              </w:rPr>
            </w:pPr>
          </w:p>
        </w:tc>
        <w:tc>
          <w:tcPr>
            <w:tcW w:w="3012" w:type="dxa"/>
            <w:tcBorders>
              <w:top w:val="single" w:sz="4" w:space="0" w:color="auto"/>
              <w:left w:val="single" w:sz="4" w:space="0" w:color="auto"/>
              <w:bottom w:val="single" w:sz="4" w:space="0" w:color="auto"/>
              <w:right w:val="single" w:sz="4" w:space="0" w:color="auto"/>
            </w:tcBorders>
            <w:hideMark/>
          </w:tcPr>
          <w:p w14:paraId="4F02D9EC" w14:textId="77777777" w:rsidR="008A0301" w:rsidRDefault="008A0301">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3B6F0874" w14:textId="77777777" w:rsidR="008A0301" w:rsidRDefault="008A0301">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2DA41C30" w14:textId="77777777" w:rsidR="008A0301" w:rsidRDefault="008A0301">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0BDA334F" w14:textId="77777777" w:rsidR="008A0301" w:rsidRDefault="008A0301">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4CEF1752" w14:textId="77777777" w:rsidR="008A0301" w:rsidRDefault="008A0301">
            <w:pPr>
              <w:pStyle w:val="TAH"/>
            </w:pPr>
            <w:r>
              <w:t>NOTE</w:t>
            </w:r>
          </w:p>
        </w:tc>
      </w:tr>
      <w:tr w:rsidR="008A0301" w14:paraId="0C8FD2B5" w14:textId="77777777" w:rsidTr="008A0301">
        <w:trPr>
          <w:trHeight w:val="239"/>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1582D3E" w14:textId="77777777" w:rsidR="008A0301" w:rsidRDefault="008A0301">
            <w:pPr>
              <w:pStyle w:val="TAC"/>
              <w:rPr>
                <w:lang w:eastAsia="ko-KR"/>
              </w:rPr>
            </w:pPr>
            <w:r>
              <w:rPr>
                <w:lang w:eastAsia="ko-KR"/>
              </w:rPr>
              <w:t xml:space="preserve">V2X_20_n38 </w:t>
            </w:r>
          </w:p>
        </w:tc>
        <w:tc>
          <w:tcPr>
            <w:tcW w:w="3012" w:type="dxa"/>
            <w:tcBorders>
              <w:top w:val="single" w:sz="4" w:space="0" w:color="auto"/>
              <w:left w:val="single" w:sz="4" w:space="0" w:color="auto"/>
              <w:bottom w:val="single" w:sz="4" w:space="0" w:color="auto"/>
              <w:right w:val="single" w:sz="4" w:space="0" w:color="auto"/>
            </w:tcBorders>
            <w:vAlign w:val="center"/>
            <w:hideMark/>
          </w:tcPr>
          <w:p w14:paraId="6ECC6A1A" w14:textId="77777777" w:rsidR="008A0301" w:rsidRDefault="008A0301">
            <w:pPr>
              <w:pStyle w:val="TAC"/>
              <w:rPr>
                <w:lang w:eastAsia="zh-CN"/>
              </w:rPr>
            </w:pPr>
            <w:r>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0F6BB2" w14:textId="77777777" w:rsidR="008A0301" w:rsidRDefault="008A0301">
            <w:pPr>
              <w:pStyle w:val="TAC"/>
            </w:pPr>
            <w:proofErr w:type="spellStart"/>
            <w:r>
              <w:t>F</w:t>
            </w:r>
            <w:r>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hideMark/>
          </w:tcPr>
          <w:p w14:paraId="71A35611" w14:textId="77777777" w:rsidR="008A0301" w:rsidRDefault="008A0301">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2229B22E" w14:textId="77777777" w:rsidR="008A0301" w:rsidRDefault="008A0301">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hideMark/>
          </w:tcPr>
          <w:p w14:paraId="34A546AF" w14:textId="77777777" w:rsidR="008A0301" w:rsidRDefault="008A0301">
            <w:pPr>
              <w:pStyle w:val="TAC"/>
            </w:pPr>
            <w:r>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4395755A" w14:textId="77777777" w:rsidR="008A0301" w:rsidRDefault="008A0301">
            <w:pPr>
              <w:pStyle w:val="TAC"/>
            </w:pPr>
            <w:r>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57C3C600" w14:textId="77777777" w:rsidR="008A0301" w:rsidRDefault="008A0301">
            <w:pPr>
              <w:pStyle w:val="TAC"/>
            </w:pPr>
          </w:p>
        </w:tc>
      </w:tr>
      <w:tr w:rsidR="008A0301" w14:paraId="5868D9E3" w14:textId="77777777" w:rsidTr="008A0301">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04932207" w14:textId="77777777" w:rsidR="008A0301" w:rsidRDefault="008A0301">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vAlign w:val="center"/>
            <w:hideMark/>
          </w:tcPr>
          <w:p w14:paraId="1B8D29D5" w14:textId="77777777" w:rsidR="008A0301" w:rsidRDefault="008A0301">
            <w:pPr>
              <w:pStyle w:val="TAC"/>
              <w:rPr>
                <w:lang w:eastAsia="zh-CN"/>
              </w:rPr>
            </w:pPr>
            <w:r>
              <w:rPr>
                <w:lang w:val="sv-SE" w:eastAsia="ja-JP"/>
              </w:rPr>
              <w:t>E-UTRA Band 42, 52</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8A8834" w14:textId="77777777" w:rsidR="008A0301" w:rsidRDefault="008A0301">
            <w:pPr>
              <w:pStyle w:val="TAC"/>
            </w:pPr>
            <w:proofErr w:type="spellStart"/>
            <w:r>
              <w:rPr>
                <w:rFonts w:eastAsia="PMingLiU"/>
              </w:rPr>
              <w:t>F</w:t>
            </w:r>
            <w:r>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hideMark/>
          </w:tcPr>
          <w:p w14:paraId="0A97F2BC" w14:textId="77777777" w:rsidR="008A0301" w:rsidRDefault="008A0301">
            <w:pPr>
              <w:pStyle w:val="TAC"/>
            </w:pPr>
            <w:r>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47C07C" w14:textId="77777777" w:rsidR="008A0301" w:rsidRDefault="008A0301">
            <w:pPr>
              <w:pStyle w:val="TAC"/>
            </w:pPr>
            <w:proofErr w:type="spellStart"/>
            <w:r>
              <w:rPr>
                <w:rFonts w:eastAsia="PMingLiU"/>
              </w:rPr>
              <w:t>F</w:t>
            </w:r>
            <w:r>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hideMark/>
          </w:tcPr>
          <w:p w14:paraId="15B012A4" w14:textId="77777777" w:rsidR="008A0301" w:rsidRDefault="008A0301">
            <w:pPr>
              <w:pStyle w:val="TAC"/>
            </w:pPr>
            <w:r>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1EC7DCE6" w14:textId="77777777" w:rsidR="008A0301" w:rsidRDefault="008A0301">
            <w:pPr>
              <w:pStyle w:val="TAC"/>
            </w:pPr>
            <w:r>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74721A53" w14:textId="77777777" w:rsidR="008A0301" w:rsidRDefault="008A0301">
            <w:pPr>
              <w:pStyle w:val="TAC"/>
            </w:pPr>
            <w:r>
              <w:rPr>
                <w:lang w:eastAsia="ko-KR"/>
              </w:rPr>
              <w:t>1</w:t>
            </w:r>
          </w:p>
        </w:tc>
      </w:tr>
      <w:tr w:rsidR="008A0301" w14:paraId="3D986CFC" w14:textId="77777777" w:rsidTr="008A0301">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497BBD7E" w14:textId="77777777" w:rsidR="008A0301" w:rsidRDefault="008A0301">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vAlign w:val="center"/>
            <w:hideMark/>
          </w:tcPr>
          <w:p w14:paraId="2B21776C" w14:textId="77777777" w:rsidR="008A0301" w:rsidRDefault="008A0301">
            <w:pPr>
              <w:pStyle w:val="TAC"/>
              <w:rPr>
                <w:lang w:eastAsia="zh-CN"/>
              </w:rPr>
            </w:pPr>
            <w:r>
              <w:rPr>
                <w:lang w:val="sv-SE" w:eastAsia="ja-JP"/>
              </w:rPr>
              <w:t xml:space="preserve">E-UTRA Band </w:t>
            </w:r>
            <w:r>
              <w:rPr>
                <w:lang w:eastAsia="ja-JP"/>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EF2C3F" w14:textId="77777777" w:rsidR="008A0301" w:rsidRDefault="008A0301">
            <w:pPr>
              <w:pStyle w:val="TAC"/>
            </w:pPr>
            <w:proofErr w:type="spellStart"/>
            <w:r>
              <w:rPr>
                <w:rFonts w:eastAsia="PMingLiU"/>
              </w:rPr>
              <w:t>F</w:t>
            </w:r>
            <w:r>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hideMark/>
          </w:tcPr>
          <w:p w14:paraId="1B8147B4" w14:textId="77777777" w:rsidR="008A0301" w:rsidRDefault="008A0301">
            <w:pPr>
              <w:pStyle w:val="TAC"/>
            </w:pPr>
            <w:r>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A87D90" w14:textId="77777777" w:rsidR="008A0301" w:rsidRDefault="008A0301">
            <w:pPr>
              <w:pStyle w:val="TAC"/>
            </w:pPr>
            <w:proofErr w:type="spellStart"/>
            <w:r>
              <w:rPr>
                <w:rFonts w:eastAsia="PMingLiU"/>
              </w:rPr>
              <w:t>F</w:t>
            </w:r>
            <w:r>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hideMark/>
          </w:tcPr>
          <w:p w14:paraId="5FE5C77D" w14:textId="77777777" w:rsidR="008A0301" w:rsidRDefault="008A0301">
            <w:pPr>
              <w:pStyle w:val="TAC"/>
            </w:pPr>
            <w:r>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0D22FFDF" w14:textId="77777777" w:rsidR="008A0301" w:rsidRDefault="008A0301">
            <w:pPr>
              <w:pStyle w:val="TAC"/>
            </w:pPr>
            <w:r>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12BED259" w14:textId="77777777" w:rsidR="008A0301" w:rsidRDefault="008A0301">
            <w:pPr>
              <w:pStyle w:val="TAC"/>
            </w:pPr>
            <w:r>
              <w:t>2</w:t>
            </w:r>
          </w:p>
        </w:tc>
      </w:tr>
      <w:tr w:rsidR="008A0301" w14:paraId="4FE38890" w14:textId="77777777" w:rsidTr="008A0301">
        <w:trPr>
          <w:trHeight w:val="239"/>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B99D26C" w14:textId="77777777" w:rsidR="008A0301" w:rsidRDefault="008A0301">
            <w:pPr>
              <w:pStyle w:val="TAC"/>
              <w:rPr>
                <w:lang w:eastAsia="ko-KR"/>
              </w:rPr>
            </w:pPr>
            <w:r>
              <w:rPr>
                <w:lang w:eastAsia="ko-KR"/>
              </w:rPr>
              <w:t>V2X_n71_47_</w:t>
            </w:r>
          </w:p>
        </w:tc>
        <w:tc>
          <w:tcPr>
            <w:tcW w:w="3012" w:type="dxa"/>
            <w:tcBorders>
              <w:top w:val="single" w:sz="4" w:space="0" w:color="auto"/>
              <w:left w:val="single" w:sz="4" w:space="0" w:color="auto"/>
              <w:bottom w:val="single" w:sz="4" w:space="0" w:color="auto"/>
              <w:right w:val="single" w:sz="4" w:space="0" w:color="auto"/>
            </w:tcBorders>
            <w:hideMark/>
          </w:tcPr>
          <w:p w14:paraId="772A28A9" w14:textId="77777777" w:rsidR="008A0301" w:rsidRDefault="008A0301">
            <w:pPr>
              <w:pStyle w:val="TAC"/>
              <w:rPr>
                <w:lang w:eastAsia="zh-CN"/>
              </w:rPr>
            </w:pPr>
            <w:r>
              <w:t>E-UTRA Band 4, 5, 12, 13, 14, 17, 24, 26, 30, 48, 53, 66, 85</w:t>
            </w:r>
          </w:p>
        </w:tc>
        <w:tc>
          <w:tcPr>
            <w:tcW w:w="817" w:type="dxa"/>
            <w:tcBorders>
              <w:top w:val="single" w:sz="4" w:space="0" w:color="auto"/>
              <w:left w:val="single" w:sz="4" w:space="0" w:color="auto"/>
              <w:bottom w:val="single" w:sz="4" w:space="0" w:color="auto"/>
              <w:right w:val="single" w:sz="4" w:space="0" w:color="auto"/>
            </w:tcBorders>
            <w:hideMark/>
          </w:tcPr>
          <w:p w14:paraId="2766DAC6" w14:textId="77777777" w:rsidR="008A0301" w:rsidRDefault="008A0301">
            <w:pPr>
              <w:pStyle w:val="TAC"/>
            </w:pPr>
            <w:proofErr w:type="spellStart"/>
            <w:r>
              <w:t>F</w:t>
            </w:r>
            <w:r>
              <w:rPr>
                <w:vertAlign w:val="subscript"/>
              </w:rPr>
              <w:t>DL_low</w:t>
            </w:r>
            <w:proofErr w:type="spellEnd"/>
            <w:r>
              <w:t xml:space="preserve"> </w:t>
            </w:r>
          </w:p>
        </w:tc>
        <w:tc>
          <w:tcPr>
            <w:tcW w:w="382" w:type="dxa"/>
            <w:tcBorders>
              <w:top w:val="single" w:sz="4" w:space="0" w:color="auto"/>
              <w:left w:val="single" w:sz="4" w:space="0" w:color="auto"/>
              <w:bottom w:val="single" w:sz="4" w:space="0" w:color="auto"/>
              <w:right w:val="single" w:sz="4" w:space="0" w:color="auto"/>
            </w:tcBorders>
            <w:hideMark/>
          </w:tcPr>
          <w:p w14:paraId="2FE3AFAE" w14:textId="77777777" w:rsidR="008A0301" w:rsidRDefault="008A0301">
            <w:pPr>
              <w:pStyle w:val="TAC"/>
            </w:pPr>
            <w:r>
              <w:t>-</w:t>
            </w:r>
          </w:p>
        </w:tc>
        <w:tc>
          <w:tcPr>
            <w:tcW w:w="819" w:type="dxa"/>
            <w:tcBorders>
              <w:top w:val="single" w:sz="4" w:space="0" w:color="auto"/>
              <w:left w:val="single" w:sz="4" w:space="0" w:color="auto"/>
              <w:bottom w:val="single" w:sz="4" w:space="0" w:color="auto"/>
              <w:right w:val="single" w:sz="4" w:space="0" w:color="auto"/>
            </w:tcBorders>
            <w:hideMark/>
          </w:tcPr>
          <w:p w14:paraId="4CD76034" w14:textId="77777777" w:rsidR="008A0301" w:rsidRDefault="008A0301">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hideMark/>
          </w:tcPr>
          <w:p w14:paraId="7D929B5B" w14:textId="77777777" w:rsidR="008A0301" w:rsidRDefault="008A0301">
            <w:pPr>
              <w:pStyle w:val="TAC"/>
            </w:pPr>
            <w:r>
              <w:t>-50</w:t>
            </w:r>
          </w:p>
        </w:tc>
        <w:tc>
          <w:tcPr>
            <w:tcW w:w="901" w:type="dxa"/>
            <w:tcBorders>
              <w:top w:val="single" w:sz="4" w:space="0" w:color="auto"/>
              <w:left w:val="single" w:sz="4" w:space="0" w:color="auto"/>
              <w:bottom w:val="single" w:sz="4" w:space="0" w:color="auto"/>
              <w:right w:val="single" w:sz="4" w:space="0" w:color="auto"/>
            </w:tcBorders>
            <w:noWrap/>
            <w:hideMark/>
          </w:tcPr>
          <w:p w14:paraId="7C5EE48C" w14:textId="77777777" w:rsidR="008A0301" w:rsidRDefault="008A0301">
            <w:pPr>
              <w:pStyle w:val="TAC"/>
            </w:pPr>
            <w: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5F72BDAD" w14:textId="77777777" w:rsidR="008A0301" w:rsidRDefault="008A0301">
            <w:pPr>
              <w:pStyle w:val="TAC"/>
            </w:pPr>
          </w:p>
        </w:tc>
      </w:tr>
      <w:tr w:rsidR="008A0301" w14:paraId="7C198B85" w14:textId="77777777" w:rsidTr="008A0301">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66FAD9AC" w14:textId="77777777" w:rsidR="008A0301" w:rsidRDefault="008A0301">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hideMark/>
          </w:tcPr>
          <w:p w14:paraId="407D81C3" w14:textId="77777777" w:rsidR="008A0301" w:rsidRDefault="008A0301">
            <w:pPr>
              <w:pStyle w:val="TAC"/>
              <w:rPr>
                <w:lang w:eastAsia="zh-CN"/>
              </w:rPr>
            </w:pPr>
            <w: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29E7ED5C" w14:textId="77777777" w:rsidR="008A0301" w:rsidRDefault="008A0301">
            <w:pPr>
              <w:pStyle w:val="TAC"/>
            </w:pPr>
            <w:proofErr w:type="spellStart"/>
            <w:r>
              <w:t>F</w:t>
            </w:r>
            <w:r>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1899BE4" w14:textId="77777777" w:rsidR="008A0301" w:rsidRDefault="008A0301">
            <w:pPr>
              <w:pStyle w:val="TAC"/>
            </w:pPr>
            <w:r>
              <w:t>-</w:t>
            </w:r>
          </w:p>
        </w:tc>
        <w:tc>
          <w:tcPr>
            <w:tcW w:w="819" w:type="dxa"/>
            <w:tcBorders>
              <w:top w:val="single" w:sz="4" w:space="0" w:color="auto"/>
              <w:left w:val="single" w:sz="4" w:space="0" w:color="auto"/>
              <w:bottom w:val="single" w:sz="4" w:space="0" w:color="auto"/>
              <w:right w:val="single" w:sz="4" w:space="0" w:color="auto"/>
            </w:tcBorders>
            <w:hideMark/>
          </w:tcPr>
          <w:p w14:paraId="572E5FE1" w14:textId="77777777" w:rsidR="008A0301" w:rsidRDefault="008A0301">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hideMark/>
          </w:tcPr>
          <w:p w14:paraId="292123B7" w14:textId="77777777" w:rsidR="008A0301" w:rsidRDefault="008A0301">
            <w:pPr>
              <w:pStyle w:val="TAC"/>
            </w:pPr>
            <w:r>
              <w:t>-50</w:t>
            </w:r>
          </w:p>
        </w:tc>
        <w:tc>
          <w:tcPr>
            <w:tcW w:w="901" w:type="dxa"/>
            <w:tcBorders>
              <w:top w:val="single" w:sz="4" w:space="0" w:color="auto"/>
              <w:left w:val="single" w:sz="4" w:space="0" w:color="auto"/>
              <w:bottom w:val="single" w:sz="4" w:space="0" w:color="auto"/>
              <w:right w:val="single" w:sz="4" w:space="0" w:color="auto"/>
            </w:tcBorders>
            <w:noWrap/>
            <w:hideMark/>
          </w:tcPr>
          <w:p w14:paraId="7763E950" w14:textId="77777777" w:rsidR="008A0301" w:rsidRDefault="008A0301">
            <w:pPr>
              <w:pStyle w:val="TAC"/>
            </w:pPr>
            <w: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4EFA86FE" w14:textId="77777777" w:rsidR="008A0301" w:rsidRDefault="008A0301">
            <w:pPr>
              <w:pStyle w:val="TAC"/>
            </w:pPr>
            <w:r>
              <w:t>1</w:t>
            </w:r>
          </w:p>
        </w:tc>
      </w:tr>
      <w:tr w:rsidR="008A0301" w14:paraId="15E3BD1F" w14:textId="77777777" w:rsidTr="008A0301">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7B0A77EE" w14:textId="77777777" w:rsidR="008A0301" w:rsidRDefault="008A0301">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hideMark/>
          </w:tcPr>
          <w:p w14:paraId="5BA7E729" w14:textId="77777777" w:rsidR="008A0301" w:rsidRDefault="008A0301">
            <w:pPr>
              <w:pStyle w:val="TAC"/>
            </w:pPr>
            <w:r>
              <w:t>E-UTRA Band 29</w:t>
            </w:r>
          </w:p>
        </w:tc>
        <w:tc>
          <w:tcPr>
            <w:tcW w:w="817" w:type="dxa"/>
            <w:tcBorders>
              <w:top w:val="single" w:sz="4" w:space="0" w:color="auto"/>
              <w:left w:val="single" w:sz="4" w:space="0" w:color="auto"/>
              <w:bottom w:val="single" w:sz="4" w:space="0" w:color="auto"/>
              <w:right w:val="single" w:sz="4" w:space="0" w:color="auto"/>
            </w:tcBorders>
            <w:hideMark/>
          </w:tcPr>
          <w:p w14:paraId="535BF9EB" w14:textId="77777777" w:rsidR="008A0301" w:rsidRDefault="008A0301">
            <w:pPr>
              <w:pStyle w:val="TAC"/>
            </w:pPr>
            <w:proofErr w:type="spellStart"/>
            <w:r>
              <w:t>F</w:t>
            </w:r>
            <w:r>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A8F870A" w14:textId="77777777" w:rsidR="008A0301" w:rsidRDefault="008A0301">
            <w:pPr>
              <w:pStyle w:val="TAC"/>
            </w:pPr>
            <w:r>
              <w:t>-</w:t>
            </w:r>
          </w:p>
        </w:tc>
        <w:tc>
          <w:tcPr>
            <w:tcW w:w="819" w:type="dxa"/>
            <w:tcBorders>
              <w:top w:val="single" w:sz="4" w:space="0" w:color="auto"/>
              <w:left w:val="single" w:sz="4" w:space="0" w:color="auto"/>
              <w:bottom w:val="single" w:sz="4" w:space="0" w:color="auto"/>
              <w:right w:val="single" w:sz="4" w:space="0" w:color="auto"/>
            </w:tcBorders>
            <w:hideMark/>
          </w:tcPr>
          <w:p w14:paraId="3F3C35DE" w14:textId="77777777" w:rsidR="008A0301" w:rsidRDefault="008A0301">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hideMark/>
          </w:tcPr>
          <w:p w14:paraId="03EB5813" w14:textId="77777777" w:rsidR="008A0301" w:rsidRDefault="008A0301">
            <w:pPr>
              <w:pStyle w:val="TAC"/>
            </w:pPr>
            <w:r>
              <w:t>-38</w:t>
            </w:r>
          </w:p>
        </w:tc>
        <w:tc>
          <w:tcPr>
            <w:tcW w:w="901" w:type="dxa"/>
            <w:tcBorders>
              <w:top w:val="single" w:sz="4" w:space="0" w:color="auto"/>
              <w:left w:val="single" w:sz="4" w:space="0" w:color="auto"/>
              <w:bottom w:val="single" w:sz="4" w:space="0" w:color="auto"/>
              <w:right w:val="single" w:sz="4" w:space="0" w:color="auto"/>
            </w:tcBorders>
            <w:noWrap/>
            <w:hideMark/>
          </w:tcPr>
          <w:p w14:paraId="769E7CE2" w14:textId="77777777" w:rsidR="008A0301" w:rsidRDefault="008A0301">
            <w:pPr>
              <w:pStyle w:val="TAC"/>
            </w:pPr>
            <w: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3929DBD8" w14:textId="77777777" w:rsidR="008A0301" w:rsidRDefault="008A0301">
            <w:pPr>
              <w:pStyle w:val="TAC"/>
              <w:rPr>
                <w:lang w:eastAsia="ko-KR"/>
              </w:rPr>
            </w:pPr>
            <w:r>
              <w:rPr>
                <w:lang w:eastAsia="ko-KR"/>
              </w:rPr>
              <w:t>2</w:t>
            </w:r>
          </w:p>
        </w:tc>
      </w:tr>
      <w:tr w:rsidR="008A0301" w14:paraId="15BE789E" w14:textId="77777777" w:rsidTr="008A0301">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5CDB04F5" w14:textId="77777777" w:rsidR="008A0301" w:rsidRDefault="008A0301">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hideMark/>
          </w:tcPr>
          <w:p w14:paraId="595A1BC5" w14:textId="77777777" w:rsidR="008A0301" w:rsidRDefault="008A0301">
            <w:pPr>
              <w:pStyle w:val="TAC"/>
              <w:rPr>
                <w:lang w:eastAsia="zh-CN"/>
              </w:rPr>
            </w:pPr>
            <w:r>
              <w:t>E-UTRA Band 71</w:t>
            </w:r>
          </w:p>
        </w:tc>
        <w:tc>
          <w:tcPr>
            <w:tcW w:w="817" w:type="dxa"/>
            <w:tcBorders>
              <w:top w:val="single" w:sz="4" w:space="0" w:color="auto"/>
              <w:left w:val="single" w:sz="4" w:space="0" w:color="auto"/>
              <w:bottom w:val="single" w:sz="4" w:space="0" w:color="auto"/>
              <w:right w:val="single" w:sz="4" w:space="0" w:color="auto"/>
            </w:tcBorders>
            <w:hideMark/>
          </w:tcPr>
          <w:p w14:paraId="70E83C90" w14:textId="77777777" w:rsidR="008A0301" w:rsidRDefault="008A0301">
            <w:pPr>
              <w:pStyle w:val="TAC"/>
            </w:pPr>
            <w:proofErr w:type="spellStart"/>
            <w:r>
              <w:t>F</w:t>
            </w:r>
            <w:r>
              <w:rPr>
                <w:vertAlign w:val="subscript"/>
              </w:rPr>
              <w:t>DL_low</w:t>
            </w:r>
            <w:proofErr w:type="spellEnd"/>
            <w:r>
              <w:t xml:space="preserve"> </w:t>
            </w:r>
          </w:p>
        </w:tc>
        <w:tc>
          <w:tcPr>
            <w:tcW w:w="382" w:type="dxa"/>
            <w:tcBorders>
              <w:top w:val="single" w:sz="4" w:space="0" w:color="auto"/>
              <w:left w:val="single" w:sz="4" w:space="0" w:color="auto"/>
              <w:bottom w:val="single" w:sz="4" w:space="0" w:color="auto"/>
              <w:right w:val="single" w:sz="4" w:space="0" w:color="auto"/>
            </w:tcBorders>
            <w:hideMark/>
          </w:tcPr>
          <w:p w14:paraId="18686503" w14:textId="77777777" w:rsidR="008A0301" w:rsidRDefault="008A0301">
            <w:pPr>
              <w:pStyle w:val="TAC"/>
            </w:pPr>
            <w:r>
              <w:t>-</w:t>
            </w:r>
          </w:p>
        </w:tc>
        <w:tc>
          <w:tcPr>
            <w:tcW w:w="819" w:type="dxa"/>
            <w:tcBorders>
              <w:top w:val="single" w:sz="4" w:space="0" w:color="auto"/>
              <w:left w:val="single" w:sz="4" w:space="0" w:color="auto"/>
              <w:bottom w:val="single" w:sz="4" w:space="0" w:color="auto"/>
              <w:right w:val="single" w:sz="4" w:space="0" w:color="auto"/>
            </w:tcBorders>
            <w:hideMark/>
          </w:tcPr>
          <w:p w14:paraId="77F7F1F0" w14:textId="77777777" w:rsidR="008A0301" w:rsidRDefault="008A0301">
            <w:pPr>
              <w:pStyle w:val="TAC"/>
            </w:pPr>
            <w:proofErr w:type="spellStart"/>
            <w:r>
              <w:t>F</w:t>
            </w:r>
            <w:r>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hideMark/>
          </w:tcPr>
          <w:p w14:paraId="7E0979D2" w14:textId="77777777" w:rsidR="008A0301" w:rsidRDefault="008A0301">
            <w:pPr>
              <w:pStyle w:val="TAC"/>
            </w:pPr>
            <w:r>
              <w:t>-50</w:t>
            </w:r>
          </w:p>
        </w:tc>
        <w:tc>
          <w:tcPr>
            <w:tcW w:w="901" w:type="dxa"/>
            <w:tcBorders>
              <w:top w:val="single" w:sz="4" w:space="0" w:color="auto"/>
              <w:left w:val="single" w:sz="4" w:space="0" w:color="auto"/>
              <w:bottom w:val="single" w:sz="4" w:space="0" w:color="auto"/>
              <w:right w:val="single" w:sz="4" w:space="0" w:color="auto"/>
            </w:tcBorders>
            <w:noWrap/>
            <w:hideMark/>
          </w:tcPr>
          <w:p w14:paraId="4C937462" w14:textId="77777777" w:rsidR="008A0301" w:rsidRDefault="008A0301">
            <w:pPr>
              <w:pStyle w:val="TAC"/>
            </w:pPr>
            <w: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4FE4C09F" w14:textId="77777777" w:rsidR="008A0301" w:rsidRDefault="008A0301">
            <w:pPr>
              <w:pStyle w:val="TAC"/>
            </w:pPr>
            <w:r>
              <w:t>2</w:t>
            </w:r>
          </w:p>
        </w:tc>
      </w:tr>
      <w:tr w:rsidR="008A0301" w14:paraId="3835D9CB" w14:textId="77777777" w:rsidTr="008A0301">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47260B9B" w14:textId="77777777" w:rsidR="008A0301" w:rsidRDefault="008A0301">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vAlign w:val="center"/>
            <w:hideMark/>
          </w:tcPr>
          <w:p w14:paraId="19981AB8" w14:textId="77777777" w:rsidR="008A0301" w:rsidRDefault="008A0301">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45BD69" w14:textId="77777777" w:rsidR="008A0301" w:rsidRDefault="008A0301">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vAlign w:val="center"/>
            <w:hideMark/>
          </w:tcPr>
          <w:p w14:paraId="3D806AAB" w14:textId="77777777" w:rsidR="008A0301" w:rsidRDefault="008A0301">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88EFFA" w14:textId="77777777" w:rsidR="008A0301" w:rsidRDefault="008A0301">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vAlign w:val="center"/>
            <w:hideMark/>
          </w:tcPr>
          <w:p w14:paraId="5A6AF2BB" w14:textId="77777777" w:rsidR="008A0301" w:rsidRDefault="008A0301">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53EED085" w14:textId="77777777" w:rsidR="008A0301" w:rsidRDefault="008A0301">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BC24DF8" w14:textId="77777777" w:rsidR="008A0301" w:rsidRDefault="008A0301">
            <w:pPr>
              <w:pStyle w:val="TAC"/>
            </w:pPr>
            <w:r>
              <w:rPr>
                <w:lang w:eastAsia="ko-KR"/>
              </w:rPr>
              <w:t>3, 4</w:t>
            </w:r>
          </w:p>
        </w:tc>
      </w:tr>
      <w:tr w:rsidR="008A0301" w14:paraId="48F29AB4" w14:textId="77777777" w:rsidTr="008A0301">
        <w:trPr>
          <w:trHeight w:val="239"/>
          <w:jc w:val="center"/>
        </w:trPr>
        <w:tc>
          <w:tcPr>
            <w:tcW w:w="9475" w:type="dxa"/>
            <w:vMerge/>
            <w:tcBorders>
              <w:top w:val="single" w:sz="4" w:space="0" w:color="auto"/>
              <w:left w:val="single" w:sz="4" w:space="0" w:color="auto"/>
              <w:bottom w:val="single" w:sz="4" w:space="0" w:color="auto"/>
              <w:right w:val="single" w:sz="4" w:space="0" w:color="auto"/>
            </w:tcBorders>
            <w:vAlign w:val="center"/>
            <w:hideMark/>
          </w:tcPr>
          <w:p w14:paraId="04F10B27" w14:textId="77777777" w:rsidR="008A0301" w:rsidRDefault="008A0301">
            <w:pPr>
              <w:spacing w:after="0"/>
              <w:rPr>
                <w:rFonts w:ascii="Arial" w:hAnsi="Arial"/>
                <w:sz w:val="18"/>
                <w:lang w:eastAsia="ko-KR"/>
              </w:rPr>
            </w:pPr>
          </w:p>
        </w:tc>
        <w:tc>
          <w:tcPr>
            <w:tcW w:w="3012" w:type="dxa"/>
            <w:tcBorders>
              <w:top w:val="single" w:sz="4" w:space="0" w:color="auto"/>
              <w:left w:val="single" w:sz="4" w:space="0" w:color="auto"/>
              <w:bottom w:val="single" w:sz="4" w:space="0" w:color="auto"/>
              <w:right w:val="single" w:sz="4" w:space="0" w:color="auto"/>
            </w:tcBorders>
            <w:vAlign w:val="center"/>
            <w:hideMark/>
          </w:tcPr>
          <w:p w14:paraId="2E4598CE" w14:textId="77777777" w:rsidR="008A0301" w:rsidRDefault="008A0301">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03F52C" w14:textId="77777777" w:rsidR="008A0301" w:rsidRDefault="008A0301">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vAlign w:val="center"/>
            <w:hideMark/>
          </w:tcPr>
          <w:p w14:paraId="15E166C3" w14:textId="77777777" w:rsidR="008A0301" w:rsidRDefault="008A0301">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03300F26" w14:textId="77777777" w:rsidR="008A0301" w:rsidRDefault="008A0301">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vAlign w:val="center"/>
            <w:hideMark/>
          </w:tcPr>
          <w:p w14:paraId="65C1E325" w14:textId="77777777" w:rsidR="008A0301" w:rsidRDefault="008A0301">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hideMark/>
          </w:tcPr>
          <w:p w14:paraId="5A33E114" w14:textId="77777777" w:rsidR="008A0301" w:rsidRDefault="008A0301">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134E968F" w14:textId="77777777" w:rsidR="008A0301" w:rsidRDefault="008A0301">
            <w:pPr>
              <w:pStyle w:val="TAC"/>
            </w:pPr>
            <w:r>
              <w:rPr>
                <w:lang w:eastAsia="ko-KR"/>
              </w:rPr>
              <w:t>3</w:t>
            </w:r>
          </w:p>
        </w:tc>
      </w:tr>
      <w:tr w:rsidR="008A0301" w14:paraId="4AF921D0" w14:textId="77777777" w:rsidTr="008A0301">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1E25D26B" w14:textId="77777777" w:rsidR="008A0301" w:rsidRDefault="008A0301">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2C062358" w14:textId="77777777" w:rsidR="008A0301" w:rsidRDefault="008A0301">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0286C3F5" w14:textId="77777777" w:rsidR="008A0301" w:rsidRDefault="008A0301">
            <w:pPr>
              <w:pStyle w:val="TAN"/>
            </w:pPr>
            <w:r>
              <w:t>NOTE 3:</w:t>
            </w:r>
            <w:r>
              <w:tab/>
              <w:t>Applicable when NS_XX is configured by the pre-configured radio parameters for power class 3 V2X UE.</w:t>
            </w:r>
          </w:p>
          <w:p w14:paraId="07185171" w14:textId="77777777" w:rsidR="008A0301" w:rsidRDefault="008A0301">
            <w:pPr>
              <w:pStyle w:val="TAN"/>
            </w:pPr>
            <w:r>
              <w:t>NOTE 4:</w:t>
            </w:r>
            <w:r>
              <w:tab/>
              <w:t>In the frequency range x-5950MHz, SE requirement of -30dBm/MHz should be applied; where x = max (5925, fc + 15), where fc is the channel centre frequency.</w:t>
            </w:r>
          </w:p>
        </w:tc>
      </w:tr>
    </w:tbl>
    <w:p w14:paraId="5292F727" w14:textId="77777777" w:rsidR="008A0301" w:rsidRDefault="008A0301" w:rsidP="008A0301"/>
    <w:p w14:paraId="6B207279" w14:textId="00F3E8D5" w:rsidR="008A0301" w:rsidRDefault="008A0301" w:rsidP="008A0301">
      <w:pPr>
        <w:pStyle w:val="Heading3"/>
        <w:rPr>
          <w:lang w:val="sv-FI"/>
        </w:rPr>
      </w:pPr>
      <w:bookmarkStart w:id="425" w:name="_Toc52353195"/>
      <w:bookmarkStart w:id="426" w:name="_Toc45892781"/>
      <w:bookmarkStart w:id="427" w:name="_Toc45892371"/>
      <w:bookmarkStart w:id="428" w:name="_Toc45891961"/>
      <w:bookmarkStart w:id="429" w:name="_Toc45890737"/>
      <w:r>
        <w:rPr>
          <w:lang w:val="sv-FI"/>
        </w:rPr>
        <w:lastRenderedPageBreak/>
        <w:t>6.5</w:t>
      </w:r>
      <w:ins w:id="430" w:author="Chan Fernando" w:date="2020-10-05T13:36:00Z">
        <w:r>
          <w:rPr>
            <w:lang w:val="sv-FI"/>
          </w:rPr>
          <w:t>E</w:t>
        </w:r>
      </w:ins>
      <w:r>
        <w:rPr>
          <w:lang w:val="sv-FI"/>
        </w:rPr>
        <w:t>.4</w:t>
      </w:r>
      <w:r>
        <w:rPr>
          <w:lang w:val="sv-FI"/>
        </w:rPr>
        <w:tab/>
        <w:t>Transmit intermodulation</w:t>
      </w:r>
      <w:bookmarkEnd w:id="425"/>
      <w:bookmarkEnd w:id="426"/>
      <w:bookmarkEnd w:id="427"/>
      <w:bookmarkEnd w:id="428"/>
      <w:bookmarkEnd w:id="429"/>
    </w:p>
    <w:p w14:paraId="56D48DF5" w14:textId="2837DE51" w:rsidR="008A0301" w:rsidRDefault="008A0301" w:rsidP="008A0301">
      <w:pPr>
        <w:pStyle w:val="Heading4"/>
        <w:rPr>
          <w:lang w:val="sv-FI"/>
        </w:rPr>
      </w:pPr>
      <w:bookmarkStart w:id="431" w:name="_Toc52353196"/>
      <w:bookmarkStart w:id="432" w:name="_Toc45892782"/>
      <w:bookmarkStart w:id="433" w:name="_Toc45892372"/>
      <w:bookmarkStart w:id="434" w:name="_Toc45891962"/>
      <w:bookmarkStart w:id="435" w:name="_Toc45890738"/>
      <w:r>
        <w:rPr>
          <w:lang w:val="sv-FI"/>
        </w:rPr>
        <w:t>6.5</w:t>
      </w:r>
      <w:ins w:id="436" w:author="Chan Fernando" w:date="2020-10-05T13:36:00Z">
        <w:r>
          <w:rPr>
            <w:lang w:val="sv-FI"/>
          </w:rPr>
          <w:t>E</w:t>
        </w:r>
      </w:ins>
      <w:r>
        <w:rPr>
          <w:lang w:val="sv-FI"/>
        </w:rPr>
        <w:t>.4.1</w:t>
      </w:r>
      <w:r>
        <w:rPr>
          <w:lang w:val="sv-FI"/>
        </w:rPr>
        <w:tab/>
        <w:t>Intra-band V2X</w:t>
      </w:r>
      <w:bookmarkEnd w:id="431"/>
      <w:bookmarkEnd w:id="432"/>
      <w:bookmarkEnd w:id="433"/>
      <w:bookmarkEnd w:id="434"/>
      <w:bookmarkEnd w:id="435"/>
    </w:p>
    <w:p w14:paraId="3356CF8A" w14:textId="02588B7A" w:rsidR="008A0301" w:rsidRDefault="008A0301" w:rsidP="008A0301">
      <w:r>
        <w:rPr>
          <w:lang w:val="en-US"/>
        </w:rPr>
        <w:t>For intra-band V2X,</w:t>
      </w:r>
      <w:r>
        <w:t xml:space="preserve"> transmit intermodulation requirements specified in clause 6.7.1G of TS 36.101 [4] and clause 6.5</w:t>
      </w:r>
      <w:ins w:id="437" w:author="Chan Fernando" w:date="2020-10-08T10:17:00Z">
        <w:r w:rsidR="00932E1D">
          <w:t>E</w:t>
        </w:r>
      </w:ins>
      <w:r>
        <w:t>.4 of TS 38.101-1 [2] apply for each frequency range respectively.</w:t>
      </w:r>
    </w:p>
    <w:p w14:paraId="2464AB50" w14:textId="19EB7B70" w:rsidR="008A0301" w:rsidRDefault="008A0301" w:rsidP="008A0301">
      <w:pPr>
        <w:pStyle w:val="Heading4"/>
        <w:rPr>
          <w:lang w:val="en-US"/>
        </w:rPr>
      </w:pPr>
      <w:bookmarkStart w:id="438" w:name="_Toc52353197"/>
      <w:bookmarkStart w:id="439" w:name="_Toc45892783"/>
      <w:bookmarkStart w:id="440" w:name="_Toc45892373"/>
      <w:bookmarkStart w:id="441" w:name="_Toc45891963"/>
      <w:bookmarkStart w:id="442" w:name="_Toc45890739"/>
      <w:bookmarkStart w:id="443" w:name="_Toc21344418"/>
      <w:bookmarkStart w:id="444" w:name="_Toc29801905"/>
      <w:bookmarkStart w:id="445" w:name="_Toc29802329"/>
      <w:bookmarkStart w:id="446" w:name="_Toc29802954"/>
      <w:r>
        <w:rPr>
          <w:lang w:val="en-US"/>
        </w:rPr>
        <w:t>6.5</w:t>
      </w:r>
      <w:ins w:id="447" w:author="Chan Fernando" w:date="2020-10-05T13:36:00Z">
        <w:r>
          <w:rPr>
            <w:lang w:val="en-US"/>
          </w:rPr>
          <w:t>E</w:t>
        </w:r>
      </w:ins>
      <w:r>
        <w:rPr>
          <w:lang w:val="en-US"/>
        </w:rPr>
        <w:t>.4.2</w:t>
      </w:r>
      <w:r>
        <w:rPr>
          <w:lang w:val="en-US"/>
        </w:rPr>
        <w:tab/>
        <w:t xml:space="preserve">Inter-band V2X </w:t>
      </w:r>
      <w:r>
        <w:t>con-current operation</w:t>
      </w:r>
      <w:bookmarkEnd w:id="438"/>
      <w:bookmarkEnd w:id="439"/>
      <w:bookmarkEnd w:id="440"/>
      <w:bookmarkEnd w:id="441"/>
      <w:bookmarkEnd w:id="442"/>
    </w:p>
    <w:bookmarkEnd w:id="443"/>
    <w:bookmarkEnd w:id="444"/>
    <w:bookmarkEnd w:id="445"/>
    <w:bookmarkEnd w:id="446"/>
    <w:p w14:paraId="450CEF28" w14:textId="79EB24AE" w:rsidR="008A0301" w:rsidRDefault="008A0301" w:rsidP="008A0301">
      <w:pPr>
        <w:rPr>
          <w:noProof/>
        </w:rPr>
      </w:pPr>
      <w:r>
        <w:rPr>
          <w:noProof/>
        </w:rPr>
        <w:t xml:space="preserve">For the inter-band con-current NR V2X operation, </w:t>
      </w:r>
      <w:r>
        <w:t>the requirements specified in subclause 6.7.1 of TS 36.101 [4] shall apply for the E-UTRA uplink in licensed band and the requirements specified in subclause 6.5</w:t>
      </w:r>
      <w:ins w:id="448" w:author="Chan Fernando" w:date="2020-10-08T10:17:00Z">
        <w:r w:rsidR="00932E1D">
          <w:t>E</w:t>
        </w:r>
      </w:ins>
      <w:r>
        <w:t xml:space="preserve">.4 of TS 38.101-1 [2] shall apply for the </w:t>
      </w:r>
      <w:proofErr w:type="spellStart"/>
      <w:r>
        <w:t>sidelink</w:t>
      </w:r>
      <w:proofErr w:type="spellEnd"/>
      <w:r>
        <w:t xml:space="preserve"> </w:t>
      </w:r>
      <w:r>
        <w:rPr>
          <w:noProof/>
        </w:rPr>
        <w:t>in NR Band n47</w:t>
      </w:r>
      <w:r>
        <w:t>.</w:t>
      </w:r>
      <w:r>
        <w:rPr>
          <w:noProof/>
        </w:rPr>
        <w:t xml:space="preserve">  </w:t>
      </w:r>
    </w:p>
    <w:p w14:paraId="1C3FBC3B" w14:textId="77777777" w:rsidR="008A0301" w:rsidRDefault="008A0301" w:rsidP="008A0301">
      <w:pPr>
        <w:pStyle w:val="Heading2"/>
      </w:pPr>
      <w:bookmarkStart w:id="449" w:name="_Toc52353198"/>
      <w:bookmarkStart w:id="450" w:name="_Toc45892784"/>
      <w:bookmarkStart w:id="451" w:name="_Toc45892374"/>
      <w:bookmarkStart w:id="452" w:name="_Toc45891964"/>
      <w:bookmarkStart w:id="453" w:name="_Toc45890740"/>
      <w:r>
        <w:t>6.6B</w:t>
      </w:r>
      <w:r>
        <w:tab/>
        <w:t>Beam correspondence for DC</w:t>
      </w:r>
      <w:bookmarkEnd w:id="329"/>
      <w:bookmarkEnd w:id="330"/>
      <w:bookmarkEnd w:id="331"/>
      <w:bookmarkEnd w:id="332"/>
      <w:bookmarkEnd w:id="333"/>
      <w:bookmarkEnd w:id="334"/>
      <w:bookmarkEnd w:id="449"/>
      <w:bookmarkEnd w:id="450"/>
      <w:bookmarkEnd w:id="451"/>
      <w:bookmarkEnd w:id="452"/>
      <w:bookmarkEnd w:id="453"/>
    </w:p>
    <w:p w14:paraId="5424F016" w14:textId="77777777" w:rsidR="008A0301" w:rsidRDefault="008A0301" w:rsidP="008A0301">
      <w:pPr>
        <w:pStyle w:val="Heading3Underrubrik2H3"/>
      </w:pPr>
      <w:bookmarkStart w:id="454" w:name="_Toc52353199"/>
      <w:bookmarkStart w:id="455" w:name="_Toc45892785"/>
      <w:bookmarkStart w:id="456" w:name="_Toc45892375"/>
      <w:bookmarkStart w:id="457" w:name="_Toc45891965"/>
      <w:bookmarkStart w:id="458" w:name="_Toc45890741"/>
      <w:bookmarkStart w:id="459" w:name="_Toc37256994"/>
      <w:bookmarkStart w:id="460" w:name="_Toc37256653"/>
      <w:bookmarkStart w:id="461" w:name="_Toc36651719"/>
      <w:bookmarkStart w:id="462" w:name="_Toc36648994"/>
      <w:bookmarkStart w:id="463" w:name="_Toc29807280"/>
      <w:bookmarkStart w:id="464" w:name="_Toc21351698"/>
      <w:r>
        <w:t>6.6B.1</w:t>
      </w:r>
      <w:r>
        <w:tab/>
        <w:t>Void</w:t>
      </w:r>
      <w:bookmarkEnd w:id="454"/>
      <w:bookmarkEnd w:id="455"/>
      <w:bookmarkEnd w:id="456"/>
      <w:bookmarkEnd w:id="457"/>
      <w:bookmarkEnd w:id="458"/>
      <w:bookmarkEnd w:id="459"/>
      <w:bookmarkEnd w:id="460"/>
      <w:bookmarkEnd w:id="461"/>
      <w:bookmarkEnd w:id="462"/>
      <w:bookmarkEnd w:id="463"/>
      <w:bookmarkEnd w:id="464"/>
    </w:p>
    <w:p w14:paraId="3AAD4A14" w14:textId="3F35901E" w:rsidR="008A0301" w:rsidRDefault="008A0301" w:rsidP="008A0301">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62137D4D" w14:textId="77777777" w:rsidR="000D2C13" w:rsidRDefault="000D2C13" w:rsidP="000D2C13">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04E6AEE3" w14:textId="77777777" w:rsidR="000D2C13" w:rsidRPr="000D2C13" w:rsidRDefault="000D2C13" w:rsidP="000D2C13">
      <w:pPr>
        <w:rPr>
          <w:lang w:eastAsia="zh-CN"/>
        </w:rPr>
      </w:pPr>
    </w:p>
    <w:p w14:paraId="08FB39AB" w14:textId="77777777" w:rsidR="000D2C13" w:rsidRDefault="000D2C13" w:rsidP="000D2C13">
      <w:pPr>
        <w:pStyle w:val="Heading5"/>
      </w:pPr>
      <w:bookmarkStart w:id="465" w:name="_Toc52353256"/>
      <w:bookmarkStart w:id="466" w:name="_Toc45892842"/>
      <w:bookmarkStart w:id="467" w:name="_Toc45892432"/>
      <w:bookmarkStart w:id="468" w:name="_Toc45892022"/>
      <w:bookmarkStart w:id="469" w:name="_Toc45890798"/>
      <w:bookmarkStart w:id="470" w:name="_Toc37257050"/>
      <w:bookmarkStart w:id="471" w:name="_Toc37256709"/>
      <w:bookmarkStart w:id="472" w:name="_Toc36651775"/>
      <w:bookmarkStart w:id="473" w:name="_Toc36649050"/>
      <w:bookmarkStart w:id="474" w:name="_Toc29807336"/>
      <w:bookmarkStart w:id="475" w:name="_Toc21351754"/>
      <w:r>
        <w:t>7.3B.3.5.5</w:t>
      </w:r>
      <w:r>
        <w:tab/>
      </w:r>
      <w:proofErr w:type="spellStart"/>
      <w:r>
        <w:t>Δ</w:t>
      </w:r>
      <w:proofErr w:type="gramStart"/>
      <w:r>
        <w:t>R</w:t>
      </w:r>
      <w:r>
        <w:rPr>
          <w:vertAlign w:val="subscript"/>
        </w:rPr>
        <w:t>IB,c</w:t>
      </w:r>
      <w:proofErr w:type="spellEnd"/>
      <w:proofErr w:type="gramEnd"/>
      <w:r>
        <w:t xml:space="preserve"> for EN-DC six bands</w:t>
      </w:r>
      <w:bookmarkEnd w:id="465"/>
      <w:bookmarkEnd w:id="466"/>
      <w:bookmarkEnd w:id="467"/>
      <w:bookmarkEnd w:id="468"/>
      <w:bookmarkEnd w:id="469"/>
      <w:bookmarkEnd w:id="470"/>
      <w:bookmarkEnd w:id="471"/>
      <w:bookmarkEnd w:id="472"/>
      <w:bookmarkEnd w:id="473"/>
      <w:bookmarkEnd w:id="474"/>
      <w:bookmarkEnd w:id="475"/>
    </w:p>
    <w:p w14:paraId="28E0078D" w14:textId="77777777" w:rsidR="000D2C13" w:rsidRDefault="000D2C13" w:rsidP="000D2C13">
      <w:r>
        <w:t xml:space="preserve">Unless otherwise stated, </w:t>
      </w:r>
      <w:r>
        <w:rPr>
          <w:rFonts w:eastAsia="Yu Mincho"/>
          <w:lang w:eastAsia="ja-JP"/>
        </w:rPr>
        <w:t>for inter-band EN-DC configurations</w:t>
      </w:r>
      <w:r>
        <w:rPr>
          <w:rFonts w:eastAsia="DengXian"/>
          <w:lang w:eastAsia="zh-CN"/>
        </w:rPr>
        <w:t xml:space="preserve"> defined in table 5.5B.6.</w:t>
      </w:r>
      <w:r>
        <w:rPr>
          <w:rFonts w:eastAsia="Yu Mincho"/>
          <w:lang w:eastAsia="ja-JP"/>
        </w:rPr>
        <w:t>5</w:t>
      </w:r>
      <w:r>
        <w:rPr>
          <w:rFonts w:eastAsia="DengXian"/>
          <w:lang w:eastAsia="zh-CN"/>
        </w:rPr>
        <w:t>-1</w:t>
      </w:r>
      <w:r>
        <w:rPr>
          <w:rFonts w:eastAsia="Yu Mincho"/>
          <w:lang w:eastAsia="ja-JP"/>
        </w:rPr>
        <w:t xml:space="preserve">, </w:t>
      </w:r>
      <w:proofErr w:type="spellStart"/>
      <w:r>
        <w:t>Δ</w:t>
      </w:r>
      <w:r>
        <w:rPr>
          <w:rFonts w:eastAsia="Yu Mincho"/>
          <w:lang w:eastAsia="ja-JP"/>
        </w:rPr>
        <w:t>R</w:t>
      </w:r>
      <w:r>
        <w:rPr>
          <w:vertAlign w:val="subscript"/>
        </w:rPr>
        <w:t>IB,c</w:t>
      </w:r>
      <w:proofErr w:type="spellEnd"/>
      <w:r>
        <w:t xml:space="preserve"> </w:t>
      </w:r>
      <w:r>
        <w:rPr>
          <w:rFonts w:eastAsia="Yu Mincho"/>
          <w:lang w:eastAsia="ja-JP"/>
        </w:rPr>
        <w:t xml:space="preserve">for constituent FR2 NR bands </w:t>
      </w:r>
      <w:r>
        <w:t>is set to zero,</w:t>
      </w:r>
      <w:r>
        <w:rPr>
          <w:rFonts w:eastAsia="Yu Mincho"/>
          <w:lang w:eastAsia="ja-JP"/>
        </w:rPr>
        <w:t xml:space="preserve"> and </w:t>
      </w:r>
      <w:proofErr w:type="spellStart"/>
      <w:r>
        <w:t>Δ</w:t>
      </w:r>
      <w:r>
        <w:rPr>
          <w:rFonts w:eastAsia="Yu Mincho"/>
          <w:lang w:eastAsia="ja-JP"/>
        </w:rPr>
        <w:t>R</w:t>
      </w:r>
      <w:r>
        <w:rPr>
          <w:vertAlign w:val="subscript"/>
        </w:rPr>
        <w:t>IB,c</w:t>
      </w:r>
      <w:proofErr w:type="spellEnd"/>
      <w:r>
        <w:rPr>
          <w:rFonts w:eastAsia="Yu Mincho"/>
          <w:lang w:eastAsia="ja-JP"/>
        </w:rPr>
        <w:t xml:space="preserve"> for constituent E-UTRA and FR1 NR bands is the same as those for the corresponding inter band EN-DC configuration without the FR2 bands specified in </w:t>
      </w:r>
      <w:r>
        <w:rPr>
          <w:rFonts w:eastAsia="DengXian"/>
          <w:lang w:eastAsia="zh-CN"/>
        </w:rPr>
        <w:t>7.3B.3</w:t>
      </w:r>
      <w:r>
        <w:rPr>
          <w:rFonts w:eastAsia="Yu Mincho"/>
          <w:lang w:eastAsia="ja-JP"/>
        </w:rPr>
        <w:t>.3.</w:t>
      </w:r>
    </w:p>
    <w:p w14:paraId="358E6911" w14:textId="20DC5A0B" w:rsidR="000D2C13" w:rsidRDefault="000D2C13" w:rsidP="000D2C13">
      <w:pPr>
        <w:pStyle w:val="Heading2"/>
      </w:pPr>
      <w:bookmarkStart w:id="476" w:name="_Toc52353257"/>
      <w:bookmarkStart w:id="477" w:name="_Toc45892843"/>
      <w:bookmarkStart w:id="478" w:name="_Toc45892433"/>
      <w:bookmarkStart w:id="479" w:name="_Toc45892023"/>
      <w:bookmarkStart w:id="480" w:name="_Toc45890799"/>
      <w:bookmarkStart w:id="481" w:name="_Toc37257051"/>
      <w:bookmarkStart w:id="482" w:name="_Toc37256710"/>
      <w:bookmarkStart w:id="483" w:name="_Toc36651776"/>
      <w:bookmarkStart w:id="484" w:name="_Toc36649051"/>
      <w:bookmarkStart w:id="485" w:name="_Toc29807337"/>
      <w:bookmarkStart w:id="486" w:name="_Toc21351755"/>
      <w:r>
        <w:t>7.3</w:t>
      </w:r>
      <w:ins w:id="487" w:author="Chan Fernando" w:date="2020-10-05T13:40:00Z">
        <w:r w:rsidR="00537E25">
          <w:t>E</w:t>
        </w:r>
      </w:ins>
      <w:r>
        <w:tab/>
        <w:t>Reference sensitivity for V2X operation in FR1</w:t>
      </w:r>
      <w:bookmarkEnd w:id="476"/>
      <w:bookmarkEnd w:id="477"/>
      <w:bookmarkEnd w:id="478"/>
      <w:bookmarkEnd w:id="479"/>
      <w:bookmarkEnd w:id="480"/>
    </w:p>
    <w:p w14:paraId="33617789" w14:textId="4077227A" w:rsidR="000D2C13" w:rsidRDefault="000D2C13" w:rsidP="000D2C13">
      <w:pPr>
        <w:pStyle w:val="Heading3"/>
      </w:pPr>
      <w:bookmarkStart w:id="488" w:name="_Toc52353258"/>
      <w:bookmarkStart w:id="489" w:name="_Toc45892844"/>
      <w:bookmarkStart w:id="490" w:name="_Toc45892434"/>
      <w:bookmarkStart w:id="491" w:name="_Toc45892024"/>
      <w:bookmarkStart w:id="492" w:name="_Toc45890800"/>
      <w:r>
        <w:t>7.3</w:t>
      </w:r>
      <w:ins w:id="493" w:author="Chan Fernando" w:date="2020-10-05T13:40:00Z">
        <w:r w:rsidR="00537E25">
          <w:t>E</w:t>
        </w:r>
      </w:ins>
      <w:r>
        <w:t>.1</w:t>
      </w:r>
      <w:r>
        <w:tab/>
        <w:t>General</w:t>
      </w:r>
      <w:bookmarkEnd w:id="488"/>
      <w:bookmarkEnd w:id="489"/>
      <w:bookmarkEnd w:id="490"/>
      <w:bookmarkEnd w:id="491"/>
      <w:bookmarkEnd w:id="492"/>
    </w:p>
    <w:p w14:paraId="3D338BC0" w14:textId="1DA4A1C5" w:rsidR="000D2C13" w:rsidRDefault="000D2C13" w:rsidP="000D2C13">
      <w:pPr>
        <w:rPr>
          <w:lang w:val="en-US"/>
        </w:rPr>
      </w:pPr>
      <w:r>
        <w:rPr>
          <w:lang w:val="en-US"/>
        </w:rPr>
        <w:t xml:space="preserve">For </w:t>
      </w:r>
      <w:r>
        <w:t xml:space="preserve">V2X </w:t>
      </w:r>
      <w:r>
        <w:rPr>
          <w:lang w:val="en-US"/>
        </w:rPr>
        <w:t xml:space="preserve">operation, REFSENS requirements defined in TS 38.101-1 [2] and TS 36.101 [4] apply to all downlink bands of </w:t>
      </w:r>
      <w:r>
        <w:t xml:space="preserve">V2X </w:t>
      </w:r>
      <w:r>
        <w:rPr>
          <w:lang w:val="en-US"/>
        </w:rPr>
        <w:t>configurations listed in clause 5.5</w:t>
      </w:r>
      <w:ins w:id="494" w:author="Chan Fernando" w:date="2020-10-08T16:47:00Z">
        <w:r w:rsidR="004615DB">
          <w:rPr>
            <w:lang w:val="en-US"/>
          </w:rPr>
          <w:t>E</w:t>
        </w:r>
      </w:ins>
      <w:r>
        <w:rPr>
          <w:lang w:val="en-US"/>
        </w:rPr>
        <w:t>, unless sensitivity degradation exception is allowed in this clause of this specification, clause 7.3</w:t>
      </w:r>
      <w:ins w:id="495" w:author="Chan Fernando" w:date="2020-10-08T10:19:00Z">
        <w:r w:rsidR="00C710C1">
          <w:rPr>
            <w:lang w:val="en-US"/>
          </w:rPr>
          <w:t>E</w:t>
        </w:r>
      </w:ins>
      <w:r>
        <w:rPr>
          <w:lang w:val="en-US"/>
        </w:rPr>
        <w:t xml:space="preserve"> in TS 38.101-1 [2] or clause 7.3.1G in TS 36.101 [4]. </w:t>
      </w:r>
    </w:p>
    <w:p w14:paraId="7D851B70" w14:textId="35726AED" w:rsidR="000D2C13" w:rsidRDefault="000D2C13" w:rsidP="000D2C13">
      <w:pPr>
        <w:pStyle w:val="Heading3"/>
      </w:pPr>
      <w:bookmarkStart w:id="496" w:name="_Toc52353259"/>
      <w:bookmarkStart w:id="497" w:name="_Toc45892845"/>
      <w:bookmarkStart w:id="498" w:name="_Toc45892435"/>
      <w:bookmarkStart w:id="499" w:name="_Toc45892025"/>
      <w:bookmarkStart w:id="500" w:name="_Toc45890801"/>
      <w:r>
        <w:t>7.3</w:t>
      </w:r>
      <w:ins w:id="501" w:author="Chan Fernando" w:date="2020-10-05T13:40:00Z">
        <w:r w:rsidR="00537E25">
          <w:t>E</w:t>
        </w:r>
      </w:ins>
      <w:r>
        <w:t>.2</w:t>
      </w:r>
      <w:r>
        <w:tab/>
        <w:t>Reference sensitivity for V2X</w:t>
      </w:r>
      <w:bookmarkEnd w:id="496"/>
      <w:bookmarkEnd w:id="497"/>
      <w:bookmarkEnd w:id="498"/>
      <w:bookmarkEnd w:id="499"/>
      <w:bookmarkEnd w:id="500"/>
    </w:p>
    <w:p w14:paraId="767A9DF5" w14:textId="017CE051" w:rsidR="000D2C13" w:rsidRDefault="000D2C13" w:rsidP="000D2C13">
      <w:pPr>
        <w:pStyle w:val="Heading4"/>
      </w:pPr>
      <w:bookmarkStart w:id="502" w:name="_Toc52353260"/>
      <w:bookmarkStart w:id="503" w:name="_Toc45892846"/>
      <w:bookmarkStart w:id="504" w:name="_Toc45892436"/>
      <w:bookmarkStart w:id="505" w:name="_Toc45892026"/>
      <w:bookmarkStart w:id="506" w:name="_Toc45890802"/>
      <w:r>
        <w:t>7.3</w:t>
      </w:r>
      <w:ins w:id="507" w:author="Chan Fernando" w:date="2020-10-05T13:40:00Z">
        <w:r w:rsidR="00537E25">
          <w:t>E</w:t>
        </w:r>
      </w:ins>
      <w:r>
        <w:t>.2.1</w:t>
      </w:r>
      <w:r>
        <w:tab/>
        <w:t>Intra-band contiguous V2X</w:t>
      </w:r>
      <w:bookmarkEnd w:id="502"/>
      <w:bookmarkEnd w:id="503"/>
      <w:bookmarkEnd w:id="504"/>
      <w:bookmarkEnd w:id="505"/>
      <w:bookmarkEnd w:id="506"/>
    </w:p>
    <w:p w14:paraId="590AAD06" w14:textId="2E3E22A1" w:rsidR="000D2C13" w:rsidRDefault="000D2C13" w:rsidP="000D2C13">
      <w:pPr>
        <w:rPr>
          <w:lang w:val="en-US"/>
        </w:rPr>
      </w:pPr>
      <w:r>
        <w:rPr>
          <w:lang w:val="en-US"/>
        </w:rPr>
        <w:t>For intra-band contiguous V2X listed in Table 5.5</w:t>
      </w:r>
      <w:ins w:id="508" w:author="Chan Fernando" w:date="2020-10-08T10:22:00Z">
        <w:r w:rsidR="00C710C1">
          <w:rPr>
            <w:lang w:val="en-US"/>
          </w:rPr>
          <w:t>E</w:t>
        </w:r>
      </w:ins>
      <w:r>
        <w:rPr>
          <w:lang w:val="en-US"/>
        </w:rPr>
        <w:t>.2-1, the each REFSENS requirements</w:t>
      </w:r>
      <w:r>
        <w:t xml:space="preserve"> specified in clause 7.3.1G of TS 36.101 [4] and clause 7.3</w:t>
      </w:r>
      <w:ins w:id="509" w:author="Chan Fernando" w:date="2020-10-08T10:23:00Z">
        <w:r w:rsidR="00C710C1">
          <w:t>E</w:t>
        </w:r>
      </w:ins>
      <w:r>
        <w:t>.2 of TS 38.101-1 [2] apply</w:t>
      </w:r>
      <w:r>
        <w:rPr>
          <w:lang w:val="en-US"/>
        </w:rPr>
        <w:t xml:space="preserve"> when all SL reception CCs are activated at same time.</w:t>
      </w:r>
    </w:p>
    <w:p w14:paraId="099CA41D" w14:textId="20C352E8" w:rsidR="000D2C13" w:rsidRDefault="000D2C13" w:rsidP="000D2C13">
      <w:pPr>
        <w:pStyle w:val="Heading4"/>
      </w:pPr>
      <w:bookmarkStart w:id="510" w:name="_Toc52353261"/>
      <w:bookmarkStart w:id="511" w:name="_Toc45892847"/>
      <w:bookmarkStart w:id="512" w:name="_Toc45892437"/>
      <w:bookmarkStart w:id="513" w:name="_Toc45892027"/>
      <w:bookmarkStart w:id="514" w:name="_Toc45890803"/>
      <w:r>
        <w:t>7.3</w:t>
      </w:r>
      <w:ins w:id="515" w:author="Chan Fernando" w:date="2020-10-05T13:40:00Z">
        <w:r w:rsidR="00537E25">
          <w:t>E</w:t>
        </w:r>
      </w:ins>
      <w:r>
        <w:t>.2.2</w:t>
      </w:r>
      <w:r>
        <w:tab/>
        <w:t>Intra-band non-contiguous V2X</w:t>
      </w:r>
      <w:bookmarkEnd w:id="510"/>
      <w:bookmarkEnd w:id="511"/>
      <w:bookmarkEnd w:id="512"/>
      <w:bookmarkEnd w:id="513"/>
      <w:bookmarkEnd w:id="514"/>
    </w:p>
    <w:p w14:paraId="59509359" w14:textId="23E5EAE8" w:rsidR="000D2C13" w:rsidRDefault="000D2C13" w:rsidP="000D2C13">
      <w:pPr>
        <w:rPr>
          <w:lang w:val="en-US"/>
        </w:rPr>
      </w:pPr>
      <w:r>
        <w:rPr>
          <w:lang w:val="en-US"/>
        </w:rPr>
        <w:t>For intra-band non-contiguous V2X listed in Table 5.5</w:t>
      </w:r>
      <w:ins w:id="516" w:author="Chan Fernando" w:date="2020-10-08T10:23:00Z">
        <w:r w:rsidR="0096080A">
          <w:rPr>
            <w:lang w:val="en-US"/>
          </w:rPr>
          <w:t>E</w:t>
        </w:r>
      </w:ins>
      <w:r>
        <w:rPr>
          <w:lang w:val="en-US"/>
        </w:rPr>
        <w:t>.3-1, the each REFSENS requirements</w:t>
      </w:r>
      <w:r>
        <w:t xml:space="preserve"> specified </w:t>
      </w:r>
      <w:bookmarkStart w:id="517" w:name="OLE_LINK23"/>
      <w:r>
        <w:t>in clause 7.3.1G of TS 36.101 [4] and clause 7.3</w:t>
      </w:r>
      <w:ins w:id="518" w:author="Chan Fernando" w:date="2020-10-08T10:23:00Z">
        <w:r w:rsidR="0096080A">
          <w:t>E</w:t>
        </w:r>
      </w:ins>
      <w:r>
        <w:t xml:space="preserve">.2 of TS 38.101-1 [2] </w:t>
      </w:r>
      <w:bookmarkEnd w:id="517"/>
      <w:r>
        <w:t>apply</w:t>
      </w:r>
      <w:r>
        <w:rPr>
          <w:lang w:val="en-US"/>
        </w:rPr>
        <w:t xml:space="preserve"> when all SL reception CCs are activated at same time.</w:t>
      </w:r>
    </w:p>
    <w:p w14:paraId="03319A9F" w14:textId="46718D64" w:rsidR="000D2C13" w:rsidRDefault="000D2C13" w:rsidP="000D2C13">
      <w:pPr>
        <w:pStyle w:val="Heading4"/>
      </w:pPr>
      <w:bookmarkStart w:id="519" w:name="_Toc21344434"/>
      <w:bookmarkStart w:id="520" w:name="_Toc29801921"/>
      <w:bookmarkStart w:id="521" w:name="_Toc29802345"/>
      <w:bookmarkStart w:id="522" w:name="_Toc29802970"/>
      <w:bookmarkStart w:id="523" w:name="_Toc45890804"/>
      <w:bookmarkStart w:id="524" w:name="_Toc45892028"/>
      <w:bookmarkStart w:id="525" w:name="_Toc45892438"/>
      <w:bookmarkStart w:id="526" w:name="_Toc45892848"/>
      <w:bookmarkStart w:id="527" w:name="_Toc52353262"/>
      <w:r>
        <w:t>7.3</w:t>
      </w:r>
      <w:ins w:id="528" w:author="Chan Fernando" w:date="2020-10-05T13:40:00Z">
        <w:r w:rsidR="00537E25">
          <w:t>E</w:t>
        </w:r>
      </w:ins>
      <w:r>
        <w:t>.2.3</w:t>
      </w:r>
      <w:r>
        <w:tab/>
        <w:t xml:space="preserve">Inter-band </w:t>
      </w:r>
      <w:bookmarkStart w:id="529" w:name="OLE_LINK14"/>
      <w:bookmarkEnd w:id="519"/>
      <w:bookmarkEnd w:id="520"/>
      <w:bookmarkEnd w:id="521"/>
      <w:bookmarkEnd w:id="522"/>
      <w:r>
        <w:t>V2X con-current operation</w:t>
      </w:r>
      <w:bookmarkEnd w:id="523"/>
      <w:bookmarkEnd w:id="524"/>
      <w:bookmarkEnd w:id="525"/>
      <w:bookmarkEnd w:id="526"/>
      <w:bookmarkEnd w:id="527"/>
      <w:bookmarkEnd w:id="529"/>
    </w:p>
    <w:p w14:paraId="21057EB6" w14:textId="77777777" w:rsidR="000D2C13" w:rsidRDefault="000D2C13" w:rsidP="000D2C13">
      <w:pPr>
        <w:rPr>
          <w:rFonts w:eastAsia="Malgun Gothic"/>
          <w:lang w:eastAsia="ko-KR"/>
        </w:rPr>
      </w:pPr>
      <w:r>
        <w:t xml:space="preserve">When UE is configured for NR V2X reception on V2X carrier con-current with E-UTRA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A.7.2. </w:t>
      </w:r>
      <w:proofErr w:type="gramStart"/>
      <w:r>
        <w:t>Also</w:t>
      </w:r>
      <w:proofErr w:type="gramEnd"/>
      <w:r>
        <w:t xml:space="preserve"> the E-UTRA downlink throughput shall be ≥ 95% of the maximum throughput of the reference measurement channels as specified in Annexes A.3.</w:t>
      </w:r>
    </w:p>
    <w:p w14:paraId="6ADAC164" w14:textId="0D4A05A8" w:rsidR="000D2C13" w:rsidRDefault="000D2C13" w:rsidP="000D2C13">
      <w:pPr>
        <w:rPr>
          <w:lang w:eastAsia="ko-KR"/>
        </w:rPr>
      </w:pPr>
      <w:r>
        <w:rPr>
          <w:lang w:eastAsia="ko-KR"/>
        </w:rPr>
        <w:t>Table 7.3</w:t>
      </w:r>
      <w:ins w:id="530" w:author="Chan Fernando" w:date="2020-10-08T10:24:00Z">
        <w:r w:rsidR="00ED4A23">
          <w:rPr>
            <w:lang w:eastAsia="ko-KR"/>
          </w:rPr>
          <w:t>E</w:t>
        </w:r>
      </w:ins>
      <w:r>
        <w:rPr>
          <w:lang w:eastAsia="ko-KR"/>
        </w:rPr>
        <w:t>.2.3-1 is proposed the reference sensitivity requirements for inter-band con-current V2X UE reception without any self-interference problem.</w:t>
      </w:r>
    </w:p>
    <w:p w14:paraId="653A0FCA" w14:textId="6BC7A6B7" w:rsidR="000D2C13" w:rsidRDefault="000D2C13" w:rsidP="000D2C13">
      <w:pPr>
        <w:pStyle w:val="TH"/>
        <w:rPr>
          <w:lang w:eastAsia="ja-JP"/>
        </w:rPr>
      </w:pPr>
      <w:r>
        <w:lastRenderedPageBreak/>
        <w:t>Table 7.3</w:t>
      </w:r>
      <w:ins w:id="531" w:author="Chan Fernando" w:date="2020-10-05T13:40:00Z">
        <w:r w:rsidR="00537E25">
          <w:t>E</w:t>
        </w:r>
      </w:ins>
      <w:r>
        <w:t>.2.3-1: Reference sensitivity for V2X QPSK P</w:t>
      </w:r>
      <w:r>
        <w:rPr>
          <w:vertAlign w:val="subscript"/>
        </w:rPr>
        <w:t>REFSENS</w:t>
      </w:r>
      <w:r>
        <w:t xml:space="preserve"> </w:t>
      </w: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217"/>
        <w:gridCol w:w="967"/>
        <w:gridCol w:w="884"/>
        <w:gridCol w:w="899"/>
        <w:gridCol w:w="832"/>
        <w:gridCol w:w="7"/>
        <w:gridCol w:w="924"/>
        <w:gridCol w:w="896"/>
        <w:gridCol w:w="868"/>
        <w:gridCol w:w="924"/>
        <w:gridCol w:w="1056"/>
        <w:gridCol w:w="8"/>
        <w:tblGridChange w:id="532">
          <w:tblGrid>
            <w:gridCol w:w="1183"/>
            <w:gridCol w:w="1217"/>
            <w:gridCol w:w="967"/>
            <w:gridCol w:w="884"/>
            <w:gridCol w:w="899"/>
            <w:gridCol w:w="832"/>
            <w:gridCol w:w="7"/>
            <w:gridCol w:w="924"/>
            <w:gridCol w:w="896"/>
            <w:gridCol w:w="868"/>
            <w:gridCol w:w="924"/>
            <w:gridCol w:w="1056"/>
            <w:gridCol w:w="8"/>
          </w:tblGrid>
        </w:tblGridChange>
      </w:tblGrid>
      <w:tr w:rsidR="000D2C13" w14:paraId="60DFAAC9" w14:textId="77777777" w:rsidTr="000D2C13">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14:paraId="7F7C98F6" w14:textId="77777777" w:rsidR="000D2C13" w:rsidRDefault="000D2C13">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14:paraId="6A051ABD" w14:textId="77777777" w:rsidR="000D2C13" w:rsidRDefault="000D2C13">
            <w:pPr>
              <w:pStyle w:val="TAH"/>
              <w:rPr>
                <w:rFonts w:cs="Arial"/>
              </w:rPr>
            </w:pPr>
            <w:r>
              <w:rPr>
                <w:rFonts w:cs="Arial"/>
              </w:rPr>
              <w:t>Channel bandwidth</w:t>
            </w:r>
          </w:p>
        </w:tc>
      </w:tr>
      <w:tr w:rsidR="000D2C13" w14:paraId="21246A60" w14:textId="77777777" w:rsidTr="000D2C13">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vAlign w:val="center"/>
            <w:hideMark/>
          </w:tcPr>
          <w:p w14:paraId="7FA7D0F5" w14:textId="77777777" w:rsidR="000D2C13" w:rsidRDefault="000D2C13">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4085571" w14:textId="77777777" w:rsidR="000D2C13" w:rsidRDefault="000D2C13">
            <w:pPr>
              <w:pStyle w:val="TAH"/>
              <w:rPr>
                <w:rFonts w:cs="Arial"/>
                <w:lang w:eastAsia="ko-KR"/>
              </w:rPr>
            </w:pPr>
            <w:r>
              <w:rPr>
                <w:rFonts w:cs="Arial"/>
              </w:rPr>
              <w:t>E-UTRA or NR V2X band (</w:t>
            </w:r>
            <w:proofErr w:type="spellStart"/>
            <w:r>
              <w:rPr>
                <w:rFonts w:cs="Arial"/>
              </w:rPr>
              <w:t>Uu</w:t>
            </w:r>
            <w:proofErr w:type="spellEnd"/>
            <w:r>
              <w:rPr>
                <w:rFonts w:cs="Arial"/>
              </w:rPr>
              <w:t>)</w:t>
            </w:r>
          </w:p>
        </w:tc>
        <w:tc>
          <w:tcPr>
            <w:tcW w:w="966" w:type="dxa"/>
            <w:tcBorders>
              <w:top w:val="single" w:sz="4" w:space="0" w:color="auto"/>
              <w:left w:val="single" w:sz="4" w:space="0" w:color="auto"/>
              <w:bottom w:val="single" w:sz="4" w:space="0" w:color="auto"/>
              <w:right w:val="single" w:sz="4" w:space="0" w:color="auto"/>
            </w:tcBorders>
            <w:vAlign w:val="center"/>
            <w:hideMark/>
          </w:tcPr>
          <w:p w14:paraId="2EC2B56E" w14:textId="77777777" w:rsidR="000D2C13" w:rsidRDefault="000D2C13">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14:paraId="7EB70D95" w14:textId="77777777" w:rsidR="000D2C13" w:rsidRDefault="000D2C13">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4F90F80D" w14:textId="77777777" w:rsidR="000D2C13" w:rsidRDefault="000D2C13">
            <w:pPr>
              <w:pStyle w:val="TAH"/>
              <w:rPr>
                <w:rFonts w:eastAsia="MS Mincho" w:cs="Arial"/>
              </w:rPr>
            </w:pPr>
            <w:r>
              <w:rPr>
                <w:rFonts w:cs="Arial"/>
              </w:rPr>
              <w:t>5 MHz</w:t>
            </w:r>
            <w:r>
              <w:rPr>
                <w:rFonts w:cs="Arial"/>
              </w:rPr>
              <w:br/>
              <w:t>(dBm)</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88EC5C" w14:textId="77777777" w:rsidR="000D2C13" w:rsidRDefault="000D2C13">
            <w:pPr>
              <w:pStyle w:val="TAH"/>
              <w:rPr>
                <w:rFonts w:eastAsia="MS Mincho" w:cs="Arial"/>
              </w:rPr>
            </w:pPr>
            <w:r>
              <w:rPr>
                <w:rFonts w:cs="Arial"/>
              </w:rPr>
              <w:t>10 MHz</w:t>
            </w:r>
            <w:r>
              <w:rPr>
                <w:rFonts w:cs="Arial"/>
              </w:rPr>
              <w:br/>
              <w:t>(dBm)</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AE02C89" w14:textId="77777777" w:rsidR="000D2C13" w:rsidRDefault="000D2C13">
            <w:pPr>
              <w:pStyle w:val="TAH"/>
              <w:rPr>
                <w:rFonts w:eastAsia="MS Mincho" w:cs="Arial"/>
              </w:rPr>
            </w:pPr>
            <w:r>
              <w:rPr>
                <w:rFonts w:cs="Arial"/>
              </w:rPr>
              <w:t>15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75195690" w14:textId="77777777" w:rsidR="000D2C13" w:rsidRDefault="000D2C13">
            <w:pPr>
              <w:pStyle w:val="TAH"/>
              <w:rPr>
                <w:rFonts w:eastAsia="MS Mincho" w:cs="Arial"/>
              </w:rPr>
            </w:pPr>
            <w:r>
              <w:rPr>
                <w:rFonts w:cs="Arial"/>
              </w:rPr>
              <w:t>20 MHz</w:t>
            </w:r>
            <w:r>
              <w:rPr>
                <w:rFonts w:cs="Arial"/>
              </w:rPr>
              <w:br/>
              <w:t>(dBm)</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1AC780" w14:textId="77777777" w:rsidR="000D2C13" w:rsidRDefault="000D2C13">
            <w:pPr>
              <w:pStyle w:val="TAH"/>
              <w:rPr>
                <w:rFonts w:cs="Arial"/>
                <w:lang w:eastAsia="ko-KR"/>
              </w:rPr>
            </w:pPr>
            <w:r>
              <w:rPr>
                <w:rFonts w:cs="Arial"/>
                <w:lang w:eastAsia="ko-KR"/>
              </w:rPr>
              <w:t>30 MHz (dBm)</w:t>
            </w:r>
          </w:p>
        </w:tc>
        <w:tc>
          <w:tcPr>
            <w:tcW w:w="924" w:type="dxa"/>
            <w:tcBorders>
              <w:top w:val="single" w:sz="4" w:space="0" w:color="auto"/>
              <w:left w:val="single" w:sz="4" w:space="0" w:color="auto"/>
              <w:bottom w:val="single" w:sz="4" w:space="0" w:color="auto"/>
              <w:right w:val="single" w:sz="4" w:space="0" w:color="auto"/>
            </w:tcBorders>
            <w:vAlign w:val="center"/>
            <w:hideMark/>
          </w:tcPr>
          <w:p w14:paraId="666456A2" w14:textId="77777777" w:rsidR="000D2C13" w:rsidRDefault="000D2C13">
            <w:pPr>
              <w:pStyle w:val="TAH"/>
              <w:rPr>
                <w:rFonts w:cs="Arial"/>
                <w:lang w:eastAsia="ko-KR"/>
              </w:rPr>
            </w:pPr>
            <w:r>
              <w:rPr>
                <w:rFonts w:cs="Arial"/>
                <w:lang w:eastAsia="ko-KR"/>
              </w:rPr>
              <w:t>40 MHz (dBm)</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25C7C97" w14:textId="77777777" w:rsidR="000D2C13" w:rsidRDefault="000D2C13">
            <w:pPr>
              <w:pStyle w:val="TAH"/>
              <w:rPr>
                <w:rFonts w:eastAsia="MS Mincho" w:cs="Arial"/>
              </w:rPr>
            </w:pPr>
            <w:r>
              <w:rPr>
                <w:rFonts w:cs="Arial"/>
              </w:rPr>
              <w:t>Duplex Mode</w:t>
            </w:r>
          </w:p>
        </w:tc>
      </w:tr>
      <w:tr w:rsidR="000D2C13" w14:paraId="3C55C726" w14:textId="77777777" w:rsidTr="000D2C13">
        <w:trPr>
          <w:gridAfter w:val="1"/>
          <w:wAfter w:w="8" w:type="dxa"/>
          <w:trHeight w:val="227"/>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D119D39" w14:textId="77777777" w:rsidR="000D2C13" w:rsidRDefault="000D2C13">
            <w:pPr>
              <w:pStyle w:val="TAC"/>
              <w:rPr>
                <w:lang w:eastAsia="ko-KR"/>
              </w:rPr>
            </w:pPr>
            <w:r>
              <w:rPr>
                <w:lang w:eastAsia="ko-KR"/>
              </w:rPr>
              <w:t>n38</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77C95DF5" w14:textId="77777777" w:rsidR="000D2C13" w:rsidRDefault="000D2C13">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326806F" w14:textId="77777777" w:rsidR="000D2C13" w:rsidRDefault="000D2C13">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14:paraId="7719E2AF" w14:textId="77777777" w:rsidR="000D2C13" w:rsidRDefault="000D2C13">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vAlign w:val="center"/>
            <w:hideMark/>
          </w:tcPr>
          <w:p w14:paraId="371A54E7" w14:textId="77777777" w:rsidR="000D2C13" w:rsidRDefault="000D2C13">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38001B" w14:textId="77777777" w:rsidR="000D2C13" w:rsidRDefault="000D2C13">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768CBA5" w14:textId="77777777" w:rsidR="000D2C13" w:rsidRDefault="000D2C13">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596FDA" w14:textId="77777777" w:rsidR="000D2C13" w:rsidRDefault="000D2C13">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14:paraId="1424E227" w14:textId="77777777" w:rsidR="000D2C13" w:rsidRDefault="000D2C13">
            <w:pPr>
              <w:pStyle w:val="TAC"/>
            </w:pPr>
          </w:p>
        </w:tc>
        <w:tc>
          <w:tcPr>
            <w:tcW w:w="924" w:type="dxa"/>
            <w:tcBorders>
              <w:top w:val="single" w:sz="4" w:space="0" w:color="auto"/>
              <w:left w:val="single" w:sz="4" w:space="0" w:color="auto"/>
              <w:bottom w:val="single" w:sz="4" w:space="0" w:color="auto"/>
              <w:right w:val="single" w:sz="4" w:space="0" w:color="auto"/>
            </w:tcBorders>
          </w:tcPr>
          <w:p w14:paraId="6604B17B" w14:textId="77777777" w:rsidR="000D2C13" w:rsidRDefault="000D2C13">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vAlign w:val="center"/>
            <w:hideMark/>
          </w:tcPr>
          <w:p w14:paraId="5D19A82E" w14:textId="77777777" w:rsidR="000D2C13" w:rsidRDefault="000D2C13">
            <w:pPr>
              <w:pStyle w:val="TAC"/>
              <w:rPr>
                <w:lang w:eastAsia="ko-KR"/>
              </w:rPr>
            </w:pPr>
            <w:r>
              <w:rPr>
                <w:lang w:eastAsia="ko-KR"/>
              </w:rPr>
              <w:t>FDD</w:t>
            </w:r>
          </w:p>
        </w:tc>
      </w:tr>
      <w:tr w:rsidR="000D2C13" w14:paraId="7111EA7F" w14:textId="77777777" w:rsidTr="000D2C13">
        <w:trPr>
          <w:gridAfter w:val="1"/>
          <w:wAfter w:w="8" w:type="dxa"/>
          <w:trHeight w:val="263"/>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41C5DFDC" w14:textId="77777777" w:rsidR="000D2C13" w:rsidRDefault="000D2C13">
            <w:pPr>
              <w:spacing w:after="0"/>
              <w:rPr>
                <w:rFonts w:ascii="Arial" w:hAnsi="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5F29D9B4" w14:textId="77777777" w:rsidR="000D2C13" w:rsidRDefault="000D2C13">
            <w:pPr>
              <w:spacing w:after="0"/>
              <w:rPr>
                <w:rFonts w:ascii="Arial" w:hAnsi="Arial"/>
                <w:sz w:val="18"/>
                <w:lang w:eastAsia="ko-KR"/>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391C5F9" w14:textId="77777777" w:rsidR="000D2C13" w:rsidRDefault="000D2C13">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14:paraId="6A64DDC3" w14:textId="77777777" w:rsidR="000D2C13" w:rsidRDefault="000D2C13">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vAlign w:val="center"/>
          </w:tcPr>
          <w:p w14:paraId="3A9C68CB" w14:textId="77777777" w:rsidR="000D2C13" w:rsidRDefault="000D2C13">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D6CFD41" w14:textId="4CBAB384" w:rsidR="000D2C13" w:rsidRDefault="000D2C13">
            <w:pPr>
              <w:pStyle w:val="TAC"/>
              <w:rPr>
                <w:lang w:eastAsia="ko-KR"/>
              </w:rPr>
            </w:pPr>
            <w:del w:id="533" w:author="Chan Fernando" w:date="2020-10-08T16:59:00Z">
              <w:r w:rsidDel="007631DE">
                <w:rPr>
                  <w:szCs w:val="18"/>
                  <w:lang w:eastAsia="ko-KR"/>
                </w:rPr>
                <w:delText>-</w:delText>
              </w:r>
            </w:del>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93C615B" w14:textId="77777777" w:rsidR="000D2C13" w:rsidRDefault="000D2C13">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1C6FC97C" w14:textId="77777777" w:rsidR="000D2C13" w:rsidRDefault="000D2C13">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916368" w14:textId="77777777" w:rsidR="000D2C13" w:rsidRDefault="000D2C13">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vAlign w:val="center"/>
            <w:hideMark/>
          </w:tcPr>
          <w:p w14:paraId="6F9F3996" w14:textId="77777777" w:rsidR="000D2C13" w:rsidRDefault="000D2C13">
            <w:pPr>
              <w:pStyle w:val="TAC"/>
              <w:rPr>
                <w:lang w:eastAsia="ko-KR"/>
              </w:rPr>
            </w:pPr>
            <w:r>
              <w:rPr>
                <w:szCs w:val="18"/>
                <w:lang w:eastAsia="ko-KR"/>
              </w:rPr>
              <w:t>-90.1</w:t>
            </w:r>
          </w:p>
        </w:tc>
        <w:tc>
          <w:tcPr>
            <w:tcW w:w="1056" w:type="dxa"/>
            <w:vMerge w:val="restart"/>
            <w:tcBorders>
              <w:top w:val="single" w:sz="4" w:space="0" w:color="auto"/>
              <w:left w:val="single" w:sz="4" w:space="0" w:color="auto"/>
              <w:bottom w:val="single" w:sz="4" w:space="0" w:color="auto"/>
              <w:right w:val="single" w:sz="4" w:space="0" w:color="auto"/>
            </w:tcBorders>
            <w:vAlign w:val="center"/>
            <w:hideMark/>
          </w:tcPr>
          <w:p w14:paraId="4A712128" w14:textId="77777777" w:rsidR="000D2C13" w:rsidRDefault="000D2C13">
            <w:pPr>
              <w:pStyle w:val="TAC"/>
              <w:rPr>
                <w:lang w:eastAsia="ko-KR"/>
              </w:rPr>
            </w:pPr>
            <w:r>
              <w:rPr>
                <w:lang w:eastAsia="ko-KR"/>
              </w:rPr>
              <w:t>HD</w:t>
            </w:r>
          </w:p>
        </w:tc>
      </w:tr>
      <w:tr w:rsidR="000D2C13" w14:paraId="3012DA70" w14:textId="77777777" w:rsidTr="000D2C13">
        <w:trPr>
          <w:gridAfter w:val="1"/>
          <w:wAfter w:w="8" w:type="dxa"/>
          <w:trHeight w:val="263"/>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575E0AB6" w14:textId="77777777" w:rsidR="000D2C13" w:rsidRDefault="000D2C13">
            <w:pPr>
              <w:spacing w:after="0"/>
              <w:rPr>
                <w:rFonts w:ascii="Arial" w:hAnsi="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4DCDDCA1" w14:textId="77777777" w:rsidR="000D2C13" w:rsidRDefault="000D2C13">
            <w:pPr>
              <w:spacing w:after="0"/>
              <w:rPr>
                <w:rFonts w:ascii="Arial" w:hAnsi="Arial"/>
                <w:sz w:val="18"/>
                <w:lang w:eastAsia="ko-KR"/>
              </w:rPr>
            </w:pPr>
          </w:p>
        </w:tc>
        <w:tc>
          <w:tcPr>
            <w:tcW w:w="8256" w:type="dxa"/>
            <w:vMerge/>
            <w:tcBorders>
              <w:top w:val="single" w:sz="4" w:space="0" w:color="auto"/>
              <w:left w:val="single" w:sz="4" w:space="0" w:color="auto"/>
              <w:bottom w:val="single" w:sz="4" w:space="0" w:color="auto"/>
              <w:right w:val="single" w:sz="4" w:space="0" w:color="auto"/>
            </w:tcBorders>
            <w:vAlign w:val="center"/>
            <w:hideMark/>
          </w:tcPr>
          <w:p w14:paraId="6D95F7A2" w14:textId="77777777" w:rsidR="000D2C13" w:rsidRDefault="000D2C13">
            <w:pPr>
              <w:spacing w:after="0"/>
              <w:rPr>
                <w:rFonts w:ascii="Arial" w:hAnsi="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2D49F851" w14:textId="77777777" w:rsidR="000D2C13" w:rsidRDefault="000D2C13">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vAlign w:val="center"/>
          </w:tcPr>
          <w:p w14:paraId="09C7F5A6" w14:textId="77777777" w:rsidR="000D2C13" w:rsidRDefault="000D2C13">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72799F3" w14:textId="6553AC85" w:rsidR="000D2C13" w:rsidRDefault="007631DE">
            <w:pPr>
              <w:pStyle w:val="TAC"/>
              <w:rPr>
                <w:lang w:eastAsia="ko-KR"/>
              </w:rPr>
            </w:pPr>
            <w:ins w:id="534" w:author="Chan Fernando" w:date="2020-10-08T17:00:00Z">
              <w:r>
                <w:rPr>
                  <w:szCs w:val="18"/>
                  <w:lang w:eastAsia="ko-KR"/>
                </w:rPr>
                <w:t xml:space="preserve"> -96.1</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549E568" w14:textId="77777777" w:rsidR="000D2C13" w:rsidRDefault="000D2C13">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1EF2905D" w14:textId="77777777" w:rsidR="000D2C13" w:rsidRDefault="000D2C13">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99017F" w14:textId="77777777" w:rsidR="000D2C13" w:rsidRDefault="000D2C13">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vAlign w:val="center"/>
            <w:hideMark/>
          </w:tcPr>
          <w:p w14:paraId="3ADB4A71" w14:textId="77777777" w:rsidR="000D2C13" w:rsidRDefault="000D2C13">
            <w:pPr>
              <w:pStyle w:val="TAC"/>
              <w:rPr>
                <w:lang w:eastAsia="ko-KR"/>
              </w:rPr>
            </w:pPr>
            <w:r>
              <w:rPr>
                <w:szCs w:val="18"/>
                <w:lang w:eastAsia="ko-KR"/>
              </w:rPr>
              <w:t>-90.2</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09C39AB5" w14:textId="77777777" w:rsidR="000D2C13" w:rsidRDefault="000D2C13">
            <w:pPr>
              <w:spacing w:after="0"/>
              <w:rPr>
                <w:rFonts w:ascii="Arial" w:hAnsi="Arial"/>
                <w:sz w:val="18"/>
                <w:lang w:eastAsia="ko-KR"/>
              </w:rPr>
            </w:pPr>
          </w:p>
        </w:tc>
      </w:tr>
      <w:tr w:rsidR="000D2C13" w14:paraId="7B7E1E83" w14:textId="77777777" w:rsidTr="007631DE">
        <w:tblPrEx>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Chan Fernando" w:date="2020-10-08T17:00:00Z">
            <w:tblPrEx>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 w:type="dxa"/>
          <w:trHeight w:val="242"/>
          <w:jc w:val="center"/>
          <w:trPrChange w:id="536" w:author="Chan Fernando" w:date="2020-10-08T17:00:00Z">
            <w:trPr>
              <w:gridAfter w:val="1"/>
              <w:wAfter w:w="8" w:type="dxa"/>
              <w:trHeight w:val="242"/>
              <w:jc w:val="center"/>
            </w:trPr>
          </w:trPrChange>
        </w:trPr>
        <w:tc>
          <w:tcPr>
            <w:tcW w:w="2398" w:type="dxa"/>
            <w:vMerge/>
            <w:tcBorders>
              <w:top w:val="single" w:sz="4" w:space="0" w:color="auto"/>
              <w:left w:val="single" w:sz="4" w:space="0" w:color="auto"/>
              <w:bottom w:val="single" w:sz="4" w:space="0" w:color="auto"/>
              <w:right w:val="single" w:sz="4" w:space="0" w:color="auto"/>
            </w:tcBorders>
            <w:vAlign w:val="center"/>
            <w:hideMark/>
            <w:tcPrChange w:id="537" w:author="Chan Fernando" w:date="2020-10-08T17:00:00Z">
              <w:tcPr>
                <w:tcW w:w="2398" w:type="dxa"/>
                <w:vMerge/>
                <w:tcBorders>
                  <w:top w:val="single" w:sz="4" w:space="0" w:color="auto"/>
                  <w:left w:val="single" w:sz="4" w:space="0" w:color="auto"/>
                  <w:bottom w:val="single" w:sz="4" w:space="0" w:color="auto"/>
                  <w:right w:val="single" w:sz="4" w:space="0" w:color="auto"/>
                </w:tcBorders>
                <w:vAlign w:val="center"/>
                <w:hideMark/>
              </w:tcPr>
            </w:tcPrChange>
          </w:tcPr>
          <w:p w14:paraId="5E52B581" w14:textId="77777777" w:rsidR="000D2C13" w:rsidRDefault="000D2C13">
            <w:pPr>
              <w:spacing w:after="0"/>
              <w:rPr>
                <w:rFonts w:ascii="Arial" w:hAnsi="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538" w:author="Chan Fernando" w:date="2020-10-08T17:00: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14:paraId="260A0642" w14:textId="77777777" w:rsidR="000D2C13" w:rsidRDefault="000D2C13">
            <w:pPr>
              <w:spacing w:after="0"/>
              <w:rPr>
                <w:rFonts w:ascii="Arial" w:hAnsi="Arial"/>
                <w:sz w:val="18"/>
                <w:lang w:eastAsia="ko-KR"/>
              </w:rPr>
            </w:pPr>
          </w:p>
        </w:tc>
        <w:tc>
          <w:tcPr>
            <w:tcW w:w="8256" w:type="dxa"/>
            <w:vMerge/>
            <w:tcBorders>
              <w:top w:val="single" w:sz="4" w:space="0" w:color="auto"/>
              <w:left w:val="single" w:sz="4" w:space="0" w:color="auto"/>
              <w:bottom w:val="single" w:sz="4" w:space="0" w:color="auto"/>
              <w:right w:val="single" w:sz="4" w:space="0" w:color="auto"/>
            </w:tcBorders>
            <w:vAlign w:val="center"/>
            <w:hideMark/>
            <w:tcPrChange w:id="539" w:author="Chan Fernando" w:date="2020-10-08T17:00:00Z">
              <w:tcPr>
                <w:tcW w:w="8256" w:type="dxa"/>
                <w:vMerge/>
                <w:tcBorders>
                  <w:top w:val="single" w:sz="4" w:space="0" w:color="auto"/>
                  <w:left w:val="single" w:sz="4" w:space="0" w:color="auto"/>
                  <w:bottom w:val="single" w:sz="4" w:space="0" w:color="auto"/>
                  <w:right w:val="single" w:sz="4" w:space="0" w:color="auto"/>
                </w:tcBorders>
                <w:vAlign w:val="center"/>
                <w:hideMark/>
              </w:tcPr>
            </w:tcPrChange>
          </w:tcPr>
          <w:p w14:paraId="699ED722" w14:textId="77777777" w:rsidR="000D2C13" w:rsidRDefault="000D2C13">
            <w:pPr>
              <w:spacing w:after="0"/>
              <w:rPr>
                <w:rFonts w:ascii="Arial" w:hAnsi="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Change w:id="540" w:author="Chan Fernando" w:date="2020-10-08T17:00:00Z">
              <w:tcPr>
                <w:tcW w:w="884" w:type="dxa"/>
                <w:tcBorders>
                  <w:top w:val="single" w:sz="4" w:space="0" w:color="auto"/>
                  <w:left w:val="single" w:sz="4" w:space="0" w:color="auto"/>
                  <w:bottom w:val="single" w:sz="4" w:space="0" w:color="auto"/>
                  <w:right w:val="single" w:sz="4" w:space="0" w:color="auto"/>
                </w:tcBorders>
                <w:hideMark/>
              </w:tcPr>
            </w:tcPrChange>
          </w:tcPr>
          <w:p w14:paraId="0DB0264C" w14:textId="77777777" w:rsidR="000D2C13" w:rsidRDefault="000D2C13">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vAlign w:val="center"/>
            <w:tcPrChange w:id="541" w:author="Chan Fernando" w:date="2020-10-08T17:00:00Z">
              <w:tcPr>
                <w:tcW w:w="899" w:type="dxa"/>
                <w:tcBorders>
                  <w:top w:val="single" w:sz="4" w:space="0" w:color="auto"/>
                  <w:left w:val="single" w:sz="4" w:space="0" w:color="auto"/>
                  <w:bottom w:val="single" w:sz="4" w:space="0" w:color="auto"/>
                  <w:right w:val="single" w:sz="4" w:space="0" w:color="auto"/>
                </w:tcBorders>
                <w:vAlign w:val="center"/>
              </w:tcPr>
            </w:tcPrChange>
          </w:tcPr>
          <w:p w14:paraId="39B9D726" w14:textId="77777777" w:rsidR="000D2C13" w:rsidRDefault="000D2C13">
            <w:pPr>
              <w:pStyle w:val="TAC"/>
            </w:pPr>
          </w:p>
        </w:tc>
        <w:tc>
          <w:tcPr>
            <w:tcW w:w="832" w:type="dxa"/>
            <w:tcBorders>
              <w:top w:val="single" w:sz="4" w:space="0" w:color="auto"/>
              <w:left w:val="single" w:sz="4" w:space="0" w:color="auto"/>
              <w:bottom w:val="single" w:sz="4" w:space="0" w:color="auto"/>
              <w:right w:val="single" w:sz="4" w:space="0" w:color="auto"/>
            </w:tcBorders>
            <w:vAlign w:val="center"/>
            <w:tcPrChange w:id="542" w:author="Chan Fernando" w:date="2020-10-08T17:00:00Z">
              <w:tcPr>
                <w:tcW w:w="832" w:type="dxa"/>
                <w:tcBorders>
                  <w:top w:val="single" w:sz="4" w:space="0" w:color="auto"/>
                  <w:left w:val="single" w:sz="4" w:space="0" w:color="auto"/>
                  <w:bottom w:val="single" w:sz="4" w:space="0" w:color="auto"/>
                  <w:right w:val="single" w:sz="4" w:space="0" w:color="auto"/>
                </w:tcBorders>
                <w:vAlign w:val="center"/>
              </w:tcPr>
            </w:tcPrChange>
          </w:tcPr>
          <w:p w14:paraId="297FA6B8" w14:textId="560E55D6" w:rsidR="000D2C13" w:rsidRDefault="007631DE">
            <w:pPr>
              <w:pStyle w:val="TAC"/>
            </w:pPr>
            <w:ins w:id="543" w:author="Chan Fernando" w:date="2020-10-08T17:00:00Z">
              <w:r>
                <w:rPr>
                  <w:szCs w:val="18"/>
                  <w:lang w:eastAsia="ko-KR"/>
                </w:rPr>
                <w:t xml:space="preserve"> -96.9</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544" w:author="Chan Fernando" w:date="2020-10-08T17:00: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212BB97C" w14:textId="77777777" w:rsidR="000D2C13" w:rsidRDefault="000D2C13">
            <w:pPr>
              <w:pStyle w:val="TAC"/>
            </w:pPr>
          </w:p>
        </w:tc>
        <w:tc>
          <w:tcPr>
            <w:tcW w:w="896" w:type="dxa"/>
            <w:tcBorders>
              <w:top w:val="single" w:sz="4" w:space="0" w:color="auto"/>
              <w:left w:val="single" w:sz="4" w:space="0" w:color="auto"/>
              <w:bottom w:val="single" w:sz="4" w:space="0" w:color="auto"/>
              <w:right w:val="single" w:sz="4" w:space="0" w:color="auto"/>
            </w:tcBorders>
            <w:vAlign w:val="center"/>
            <w:hideMark/>
            <w:tcPrChange w:id="545" w:author="Chan Fernando" w:date="2020-10-08T17:00:00Z">
              <w:tcPr>
                <w:tcW w:w="896" w:type="dxa"/>
                <w:tcBorders>
                  <w:top w:val="single" w:sz="4" w:space="0" w:color="auto"/>
                  <w:left w:val="single" w:sz="4" w:space="0" w:color="auto"/>
                  <w:bottom w:val="single" w:sz="4" w:space="0" w:color="auto"/>
                  <w:right w:val="single" w:sz="4" w:space="0" w:color="auto"/>
                </w:tcBorders>
                <w:vAlign w:val="center"/>
                <w:hideMark/>
              </w:tcPr>
            </w:tcPrChange>
          </w:tcPr>
          <w:p w14:paraId="25779F51" w14:textId="7EFFE5AE" w:rsidR="000D2C13" w:rsidRDefault="007631DE">
            <w:pPr>
              <w:pStyle w:val="TAC"/>
              <w:rPr>
                <w:lang w:eastAsia="ko-KR"/>
              </w:rPr>
            </w:pPr>
            <w:ins w:id="546" w:author="Chan Fernando" w:date="2020-10-08T17:01:00Z">
              <w:r>
                <w:rPr>
                  <w:szCs w:val="18"/>
                  <w:lang w:eastAsia="ko-KR"/>
                </w:rPr>
                <w:t xml:space="preserve"> -93.1</w:t>
              </w:r>
            </w:ins>
          </w:p>
        </w:tc>
        <w:tc>
          <w:tcPr>
            <w:tcW w:w="868" w:type="dxa"/>
            <w:tcBorders>
              <w:top w:val="single" w:sz="4" w:space="0" w:color="auto"/>
              <w:left w:val="single" w:sz="4" w:space="0" w:color="auto"/>
              <w:bottom w:val="single" w:sz="4" w:space="0" w:color="auto"/>
              <w:right w:val="single" w:sz="4" w:space="0" w:color="auto"/>
            </w:tcBorders>
            <w:vAlign w:val="center"/>
            <w:hideMark/>
            <w:tcPrChange w:id="547" w:author="Chan Fernando" w:date="2020-10-08T17:00: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7927B506" w14:textId="77777777" w:rsidR="000D2C13" w:rsidRDefault="000D2C13">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vAlign w:val="center"/>
            <w:hideMark/>
            <w:tcPrChange w:id="548" w:author="Chan Fernando" w:date="2020-10-08T17:00:00Z">
              <w:tcPr>
                <w:tcW w:w="924" w:type="dxa"/>
                <w:tcBorders>
                  <w:top w:val="single" w:sz="4" w:space="0" w:color="auto"/>
                  <w:left w:val="single" w:sz="4" w:space="0" w:color="auto"/>
                  <w:bottom w:val="single" w:sz="4" w:space="0" w:color="auto"/>
                  <w:right w:val="single" w:sz="4" w:space="0" w:color="auto"/>
                </w:tcBorders>
                <w:vAlign w:val="center"/>
                <w:hideMark/>
              </w:tcPr>
            </w:tcPrChange>
          </w:tcPr>
          <w:p w14:paraId="035895C7" w14:textId="77777777" w:rsidR="000D2C13" w:rsidRDefault="000D2C13">
            <w:pPr>
              <w:pStyle w:val="TAC"/>
              <w:rPr>
                <w:lang w:eastAsia="ko-KR"/>
              </w:rPr>
            </w:pPr>
            <w:r>
              <w:rPr>
                <w:szCs w:val="18"/>
                <w:lang w:eastAsia="ko-KR"/>
              </w:rPr>
              <w:t>-90.4</w:t>
            </w:r>
          </w:p>
        </w:tc>
        <w:tc>
          <w:tcPr>
            <w:tcW w:w="1064" w:type="dxa"/>
            <w:vMerge/>
            <w:tcBorders>
              <w:top w:val="single" w:sz="4" w:space="0" w:color="auto"/>
              <w:left w:val="single" w:sz="4" w:space="0" w:color="auto"/>
              <w:bottom w:val="single" w:sz="4" w:space="0" w:color="auto"/>
              <w:right w:val="single" w:sz="4" w:space="0" w:color="auto"/>
            </w:tcBorders>
            <w:vAlign w:val="center"/>
            <w:hideMark/>
            <w:tcPrChange w:id="549" w:author="Chan Fernando" w:date="2020-10-08T17:00:00Z">
              <w:tcPr>
                <w:tcW w:w="1064" w:type="dxa"/>
                <w:vMerge/>
                <w:tcBorders>
                  <w:top w:val="single" w:sz="4" w:space="0" w:color="auto"/>
                  <w:left w:val="single" w:sz="4" w:space="0" w:color="auto"/>
                  <w:bottom w:val="single" w:sz="4" w:space="0" w:color="auto"/>
                  <w:right w:val="single" w:sz="4" w:space="0" w:color="auto"/>
                </w:tcBorders>
                <w:vAlign w:val="center"/>
                <w:hideMark/>
              </w:tcPr>
            </w:tcPrChange>
          </w:tcPr>
          <w:p w14:paraId="7876AAA9" w14:textId="77777777" w:rsidR="000D2C13" w:rsidRDefault="000D2C13">
            <w:pPr>
              <w:spacing w:after="0"/>
              <w:rPr>
                <w:rFonts w:ascii="Arial" w:hAnsi="Arial"/>
                <w:sz w:val="18"/>
                <w:lang w:eastAsia="ko-KR"/>
              </w:rPr>
            </w:pPr>
          </w:p>
        </w:tc>
      </w:tr>
      <w:tr w:rsidR="000D2C13" w14:paraId="5BFB9D65" w14:textId="77777777" w:rsidTr="000D2C13">
        <w:trPr>
          <w:trHeight w:val="242"/>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0657104" w14:textId="77777777" w:rsidR="000D2C13" w:rsidRDefault="000D2C13">
            <w:pPr>
              <w:pStyle w:val="TAC"/>
              <w:rPr>
                <w:lang w:eastAsia="zh-CN"/>
              </w:rPr>
            </w:pPr>
            <w:r>
              <w:t>n71</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3EAD6FCF" w14:textId="77777777" w:rsidR="000D2C13" w:rsidRDefault="000D2C13">
            <w:pPr>
              <w:pStyle w:val="TAC"/>
            </w:pPr>
            <w:r>
              <w:t>47</w:t>
            </w:r>
          </w:p>
        </w:tc>
        <w:tc>
          <w:tcPr>
            <w:tcW w:w="966" w:type="dxa"/>
            <w:tcBorders>
              <w:top w:val="single" w:sz="4" w:space="0" w:color="auto"/>
              <w:left w:val="single" w:sz="4" w:space="0" w:color="auto"/>
              <w:bottom w:val="single" w:sz="4" w:space="0" w:color="auto"/>
              <w:right w:val="single" w:sz="4" w:space="0" w:color="auto"/>
            </w:tcBorders>
            <w:vAlign w:val="center"/>
            <w:hideMark/>
          </w:tcPr>
          <w:p w14:paraId="1EA72B5F" w14:textId="77777777" w:rsidR="000D2C13" w:rsidRDefault="000D2C13">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14:paraId="0E37A6D1" w14:textId="77777777" w:rsidR="000D2C13" w:rsidRDefault="000D2C13">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vAlign w:val="center"/>
          </w:tcPr>
          <w:p w14:paraId="08076876" w14:textId="77777777" w:rsidR="000D2C13" w:rsidRDefault="000D2C13">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14:paraId="1F3F23C0" w14:textId="77777777" w:rsidR="000D2C13" w:rsidRDefault="000D2C13">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14:paraId="544B4F05" w14:textId="77777777" w:rsidR="000D2C13" w:rsidRDefault="000D2C13">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68235D96" w14:textId="77777777" w:rsidR="000D2C13" w:rsidRDefault="000D2C13">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14:paraId="2FCA3D7A" w14:textId="77777777" w:rsidR="000D2C13" w:rsidRDefault="000D2C13">
            <w:pPr>
              <w:pStyle w:val="TAC"/>
            </w:pPr>
          </w:p>
        </w:tc>
        <w:tc>
          <w:tcPr>
            <w:tcW w:w="924" w:type="dxa"/>
            <w:tcBorders>
              <w:top w:val="single" w:sz="4" w:space="0" w:color="auto"/>
              <w:left w:val="single" w:sz="4" w:space="0" w:color="auto"/>
              <w:bottom w:val="single" w:sz="4" w:space="0" w:color="auto"/>
              <w:right w:val="single" w:sz="4" w:space="0" w:color="auto"/>
            </w:tcBorders>
          </w:tcPr>
          <w:p w14:paraId="7CA54011" w14:textId="77777777" w:rsidR="000D2C13" w:rsidRDefault="000D2C13">
            <w:pPr>
              <w:pStyle w:val="TAC"/>
            </w:pPr>
          </w:p>
        </w:tc>
        <w:tc>
          <w:tcPr>
            <w:tcW w:w="1064" w:type="dxa"/>
            <w:gridSpan w:val="2"/>
            <w:tcBorders>
              <w:top w:val="single" w:sz="4" w:space="0" w:color="auto"/>
              <w:left w:val="single" w:sz="4" w:space="0" w:color="auto"/>
              <w:bottom w:val="single" w:sz="4" w:space="0" w:color="auto"/>
              <w:right w:val="single" w:sz="4" w:space="0" w:color="auto"/>
            </w:tcBorders>
            <w:vAlign w:val="center"/>
            <w:hideMark/>
          </w:tcPr>
          <w:p w14:paraId="6A97C8B4" w14:textId="77777777" w:rsidR="000D2C13" w:rsidRDefault="000D2C13">
            <w:pPr>
              <w:pStyle w:val="TAC"/>
            </w:pPr>
            <w:r>
              <w:rPr>
                <w:lang w:eastAsia="zh-CN"/>
              </w:rPr>
              <w:t>FDD</w:t>
            </w:r>
          </w:p>
        </w:tc>
      </w:tr>
      <w:tr w:rsidR="000D2C13" w14:paraId="771806F2" w14:textId="77777777" w:rsidTr="000D2C13">
        <w:trPr>
          <w:trHeight w:val="242"/>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5ED21D22" w14:textId="77777777" w:rsidR="000D2C13" w:rsidRDefault="000D2C13">
            <w:pPr>
              <w:spacing w:after="0"/>
              <w:rPr>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3DB47B57" w14:textId="77777777" w:rsidR="000D2C13" w:rsidRDefault="000D2C13">
            <w:pPr>
              <w:spacing w:after="0"/>
              <w:rPr>
                <w:rFonts w:ascii="Arial" w:hAnsi="Arial"/>
                <w:sz w:val="18"/>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FEC9837" w14:textId="77777777" w:rsidR="000D2C13" w:rsidRDefault="000D2C13">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14:paraId="42984721" w14:textId="77777777" w:rsidR="000D2C13" w:rsidRDefault="000D2C13">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vAlign w:val="center"/>
            <w:hideMark/>
          </w:tcPr>
          <w:p w14:paraId="66ED8BF6" w14:textId="77777777" w:rsidR="000D2C13" w:rsidRDefault="000D2C13">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vAlign w:val="center"/>
            <w:hideMark/>
          </w:tcPr>
          <w:p w14:paraId="421F4771" w14:textId="77777777" w:rsidR="000D2C13" w:rsidRDefault="000D2C13">
            <w:pPr>
              <w:pStyle w:val="TAC"/>
            </w:pPr>
            <w:r>
              <w:t>-94.0</w:t>
            </w:r>
          </w:p>
        </w:tc>
        <w:tc>
          <w:tcPr>
            <w:tcW w:w="924" w:type="dxa"/>
            <w:tcBorders>
              <w:top w:val="single" w:sz="4" w:space="0" w:color="auto"/>
              <w:left w:val="single" w:sz="4" w:space="0" w:color="auto"/>
              <w:bottom w:val="single" w:sz="4" w:space="0" w:color="auto"/>
              <w:right w:val="single" w:sz="4" w:space="0" w:color="auto"/>
            </w:tcBorders>
            <w:vAlign w:val="center"/>
            <w:hideMark/>
          </w:tcPr>
          <w:p w14:paraId="4504832E" w14:textId="77777777" w:rsidR="000D2C13" w:rsidRDefault="000D2C13">
            <w:pPr>
              <w:pStyle w:val="TAC"/>
            </w:pPr>
            <w:r>
              <w:t>-91.6</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296057" w14:textId="77777777" w:rsidR="000D2C13" w:rsidRDefault="000D2C13">
            <w:pPr>
              <w:pStyle w:val="TAC"/>
            </w:pPr>
            <w:r>
              <w:t>-86.0</w:t>
            </w:r>
          </w:p>
        </w:tc>
        <w:tc>
          <w:tcPr>
            <w:tcW w:w="868" w:type="dxa"/>
            <w:tcBorders>
              <w:top w:val="single" w:sz="4" w:space="0" w:color="auto"/>
              <w:left w:val="single" w:sz="4" w:space="0" w:color="auto"/>
              <w:bottom w:val="single" w:sz="4" w:space="0" w:color="auto"/>
              <w:right w:val="single" w:sz="4" w:space="0" w:color="auto"/>
            </w:tcBorders>
          </w:tcPr>
          <w:p w14:paraId="2361C146" w14:textId="77777777" w:rsidR="000D2C13" w:rsidRDefault="000D2C13">
            <w:pPr>
              <w:pStyle w:val="TAC"/>
            </w:pPr>
          </w:p>
        </w:tc>
        <w:tc>
          <w:tcPr>
            <w:tcW w:w="924" w:type="dxa"/>
            <w:tcBorders>
              <w:top w:val="single" w:sz="4" w:space="0" w:color="auto"/>
              <w:left w:val="single" w:sz="4" w:space="0" w:color="auto"/>
              <w:bottom w:val="single" w:sz="4" w:space="0" w:color="auto"/>
              <w:right w:val="single" w:sz="4" w:space="0" w:color="auto"/>
            </w:tcBorders>
          </w:tcPr>
          <w:p w14:paraId="784061D5" w14:textId="77777777" w:rsidR="000D2C13" w:rsidRDefault="000D2C13">
            <w:pPr>
              <w:pStyle w:val="TAC"/>
            </w:pPr>
          </w:p>
        </w:tc>
        <w:tc>
          <w:tcPr>
            <w:tcW w:w="10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F62C8D" w14:textId="77777777" w:rsidR="000D2C13" w:rsidRDefault="000D2C13">
            <w:pPr>
              <w:pStyle w:val="TAC"/>
            </w:pPr>
            <w:r>
              <w:rPr>
                <w:lang w:eastAsia="zh-CN"/>
              </w:rPr>
              <w:t>HD</w:t>
            </w:r>
          </w:p>
        </w:tc>
      </w:tr>
      <w:tr w:rsidR="000D2C13" w14:paraId="5994FE00" w14:textId="77777777" w:rsidTr="000D2C13">
        <w:trPr>
          <w:trHeight w:val="242"/>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6FCF5711" w14:textId="77777777" w:rsidR="000D2C13" w:rsidRDefault="000D2C13">
            <w:pPr>
              <w:spacing w:after="0"/>
              <w:rPr>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004C0969" w14:textId="77777777" w:rsidR="000D2C13" w:rsidRDefault="000D2C13">
            <w:pPr>
              <w:spacing w:after="0"/>
              <w:rPr>
                <w:rFonts w:ascii="Arial" w:hAnsi="Arial"/>
                <w:sz w:val="18"/>
              </w:rPr>
            </w:pPr>
          </w:p>
        </w:tc>
        <w:tc>
          <w:tcPr>
            <w:tcW w:w="8256" w:type="dxa"/>
            <w:vMerge/>
            <w:tcBorders>
              <w:top w:val="single" w:sz="4" w:space="0" w:color="auto"/>
              <w:left w:val="single" w:sz="4" w:space="0" w:color="auto"/>
              <w:bottom w:val="single" w:sz="4" w:space="0" w:color="auto"/>
              <w:right w:val="single" w:sz="4" w:space="0" w:color="auto"/>
            </w:tcBorders>
            <w:vAlign w:val="center"/>
            <w:hideMark/>
          </w:tcPr>
          <w:p w14:paraId="0011B9B8" w14:textId="77777777" w:rsidR="000D2C13" w:rsidRDefault="000D2C13">
            <w:pPr>
              <w:spacing w:after="0"/>
              <w:rPr>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
          <w:p w14:paraId="430E80A4" w14:textId="77777777" w:rsidR="000D2C13" w:rsidRDefault="000D2C13">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vAlign w:val="center"/>
          </w:tcPr>
          <w:p w14:paraId="1E69EFA8" w14:textId="77777777" w:rsidR="000D2C13" w:rsidRDefault="000D2C13">
            <w:pPr>
              <w:pStyle w:val="TAC"/>
            </w:pPr>
          </w:p>
        </w:tc>
        <w:tc>
          <w:tcPr>
            <w:tcW w:w="839" w:type="dxa"/>
            <w:gridSpan w:val="2"/>
            <w:tcBorders>
              <w:top w:val="single" w:sz="4" w:space="0" w:color="auto"/>
              <w:left w:val="single" w:sz="4" w:space="0" w:color="auto"/>
              <w:bottom w:val="single" w:sz="4" w:space="0" w:color="auto"/>
              <w:right w:val="single" w:sz="4" w:space="0" w:color="auto"/>
            </w:tcBorders>
            <w:vAlign w:val="center"/>
            <w:hideMark/>
          </w:tcPr>
          <w:p w14:paraId="611BB634" w14:textId="77777777" w:rsidR="000D2C13" w:rsidRDefault="000D2C13">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vAlign w:val="center"/>
            <w:hideMark/>
          </w:tcPr>
          <w:p w14:paraId="7F29CF3D" w14:textId="77777777" w:rsidR="000D2C13" w:rsidRDefault="000D2C13">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2005C03" w14:textId="77777777" w:rsidR="000D2C13" w:rsidRDefault="000D2C13">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14:paraId="62D69483" w14:textId="77777777" w:rsidR="000D2C13" w:rsidRDefault="000D2C13">
            <w:pPr>
              <w:pStyle w:val="TAC"/>
            </w:pPr>
          </w:p>
        </w:tc>
        <w:tc>
          <w:tcPr>
            <w:tcW w:w="924" w:type="dxa"/>
            <w:tcBorders>
              <w:top w:val="single" w:sz="4" w:space="0" w:color="auto"/>
              <w:left w:val="single" w:sz="4" w:space="0" w:color="auto"/>
              <w:bottom w:val="single" w:sz="4" w:space="0" w:color="auto"/>
              <w:right w:val="single" w:sz="4" w:space="0" w:color="auto"/>
            </w:tcBorders>
          </w:tcPr>
          <w:p w14:paraId="5D0C52FC" w14:textId="77777777" w:rsidR="000D2C13" w:rsidRDefault="000D2C13">
            <w:pPr>
              <w:pStyle w:val="TAC"/>
            </w:pPr>
          </w:p>
        </w:tc>
        <w:tc>
          <w:tcPr>
            <w:tcW w:w="1208" w:type="dxa"/>
            <w:gridSpan w:val="2"/>
            <w:vMerge/>
            <w:tcBorders>
              <w:top w:val="single" w:sz="4" w:space="0" w:color="auto"/>
              <w:left w:val="single" w:sz="4" w:space="0" w:color="auto"/>
              <w:bottom w:val="single" w:sz="4" w:space="0" w:color="auto"/>
              <w:right w:val="single" w:sz="4" w:space="0" w:color="auto"/>
            </w:tcBorders>
            <w:vAlign w:val="center"/>
            <w:hideMark/>
          </w:tcPr>
          <w:p w14:paraId="3CD885E2" w14:textId="77777777" w:rsidR="000D2C13" w:rsidRDefault="000D2C13">
            <w:pPr>
              <w:spacing w:after="0"/>
              <w:rPr>
                <w:rFonts w:ascii="Arial" w:hAnsi="Arial"/>
                <w:sz w:val="18"/>
              </w:rPr>
            </w:pPr>
          </w:p>
        </w:tc>
      </w:tr>
      <w:tr w:rsidR="000D2C13" w14:paraId="66F8E523" w14:textId="77777777" w:rsidTr="000D2C13">
        <w:trPr>
          <w:trHeight w:val="242"/>
          <w:jc w:val="center"/>
        </w:trPr>
        <w:tc>
          <w:tcPr>
            <w:tcW w:w="2398" w:type="dxa"/>
            <w:vMerge/>
            <w:tcBorders>
              <w:top w:val="single" w:sz="4" w:space="0" w:color="auto"/>
              <w:left w:val="single" w:sz="4" w:space="0" w:color="auto"/>
              <w:bottom w:val="single" w:sz="4" w:space="0" w:color="auto"/>
              <w:right w:val="single" w:sz="4" w:space="0" w:color="auto"/>
            </w:tcBorders>
            <w:vAlign w:val="center"/>
            <w:hideMark/>
          </w:tcPr>
          <w:p w14:paraId="43E12A1B" w14:textId="77777777" w:rsidR="000D2C13" w:rsidRDefault="000D2C13">
            <w:pPr>
              <w:spacing w:after="0"/>
              <w:rPr>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30191B10" w14:textId="77777777" w:rsidR="000D2C13" w:rsidRDefault="000D2C13">
            <w:pPr>
              <w:spacing w:after="0"/>
              <w:rPr>
                <w:rFonts w:ascii="Arial" w:hAnsi="Arial"/>
                <w:sz w:val="18"/>
              </w:rPr>
            </w:pPr>
          </w:p>
        </w:tc>
        <w:tc>
          <w:tcPr>
            <w:tcW w:w="8256" w:type="dxa"/>
            <w:vMerge/>
            <w:tcBorders>
              <w:top w:val="single" w:sz="4" w:space="0" w:color="auto"/>
              <w:left w:val="single" w:sz="4" w:space="0" w:color="auto"/>
              <w:bottom w:val="single" w:sz="4" w:space="0" w:color="auto"/>
              <w:right w:val="single" w:sz="4" w:space="0" w:color="auto"/>
            </w:tcBorders>
            <w:vAlign w:val="center"/>
            <w:hideMark/>
          </w:tcPr>
          <w:p w14:paraId="4E2FF2B4" w14:textId="77777777" w:rsidR="000D2C13" w:rsidRDefault="000D2C13">
            <w:pPr>
              <w:spacing w:after="0"/>
              <w:rPr>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
          <w:p w14:paraId="207EBE95" w14:textId="77777777" w:rsidR="000D2C13" w:rsidRDefault="000D2C13">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vAlign w:val="center"/>
          </w:tcPr>
          <w:p w14:paraId="39620FC7" w14:textId="77777777" w:rsidR="000D2C13" w:rsidRDefault="000D2C13">
            <w:pPr>
              <w:pStyle w:val="TAC"/>
            </w:pPr>
          </w:p>
        </w:tc>
        <w:tc>
          <w:tcPr>
            <w:tcW w:w="839" w:type="dxa"/>
            <w:gridSpan w:val="2"/>
            <w:tcBorders>
              <w:top w:val="single" w:sz="4" w:space="0" w:color="auto"/>
              <w:left w:val="single" w:sz="4" w:space="0" w:color="auto"/>
              <w:bottom w:val="single" w:sz="4" w:space="0" w:color="auto"/>
              <w:right w:val="single" w:sz="4" w:space="0" w:color="auto"/>
            </w:tcBorders>
          </w:tcPr>
          <w:p w14:paraId="0204213C" w14:textId="77777777" w:rsidR="000D2C13" w:rsidRDefault="000D2C13">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37BA966" w14:textId="77777777" w:rsidR="000D2C13" w:rsidRDefault="000D2C13">
            <w:pPr>
              <w:pStyle w:val="TAC"/>
            </w:pPr>
          </w:p>
        </w:tc>
        <w:tc>
          <w:tcPr>
            <w:tcW w:w="896" w:type="dxa"/>
            <w:tcBorders>
              <w:top w:val="single" w:sz="4" w:space="0" w:color="auto"/>
              <w:left w:val="single" w:sz="4" w:space="0" w:color="auto"/>
              <w:bottom w:val="single" w:sz="4" w:space="0" w:color="auto"/>
              <w:right w:val="single" w:sz="4" w:space="0" w:color="auto"/>
            </w:tcBorders>
          </w:tcPr>
          <w:p w14:paraId="6A1EAD82" w14:textId="77777777" w:rsidR="000D2C13" w:rsidRDefault="000D2C13">
            <w:pPr>
              <w:pStyle w:val="TAC"/>
            </w:pPr>
          </w:p>
        </w:tc>
        <w:tc>
          <w:tcPr>
            <w:tcW w:w="868" w:type="dxa"/>
            <w:tcBorders>
              <w:top w:val="single" w:sz="4" w:space="0" w:color="auto"/>
              <w:left w:val="single" w:sz="4" w:space="0" w:color="auto"/>
              <w:bottom w:val="single" w:sz="4" w:space="0" w:color="auto"/>
              <w:right w:val="single" w:sz="4" w:space="0" w:color="auto"/>
            </w:tcBorders>
          </w:tcPr>
          <w:p w14:paraId="35F343F2" w14:textId="77777777" w:rsidR="000D2C13" w:rsidRDefault="000D2C13">
            <w:pPr>
              <w:pStyle w:val="TAC"/>
            </w:pPr>
          </w:p>
        </w:tc>
        <w:tc>
          <w:tcPr>
            <w:tcW w:w="924" w:type="dxa"/>
            <w:tcBorders>
              <w:top w:val="single" w:sz="4" w:space="0" w:color="auto"/>
              <w:left w:val="single" w:sz="4" w:space="0" w:color="auto"/>
              <w:bottom w:val="single" w:sz="4" w:space="0" w:color="auto"/>
              <w:right w:val="single" w:sz="4" w:space="0" w:color="auto"/>
            </w:tcBorders>
          </w:tcPr>
          <w:p w14:paraId="50826E15" w14:textId="77777777" w:rsidR="000D2C13" w:rsidRDefault="000D2C13">
            <w:pPr>
              <w:pStyle w:val="TAC"/>
            </w:pPr>
          </w:p>
        </w:tc>
        <w:tc>
          <w:tcPr>
            <w:tcW w:w="1208" w:type="dxa"/>
            <w:gridSpan w:val="2"/>
            <w:vMerge/>
            <w:tcBorders>
              <w:top w:val="single" w:sz="4" w:space="0" w:color="auto"/>
              <w:left w:val="single" w:sz="4" w:space="0" w:color="auto"/>
              <w:bottom w:val="single" w:sz="4" w:space="0" w:color="auto"/>
              <w:right w:val="single" w:sz="4" w:space="0" w:color="auto"/>
            </w:tcBorders>
            <w:vAlign w:val="center"/>
            <w:hideMark/>
          </w:tcPr>
          <w:p w14:paraId="36C60D4C" w14:textId="77777777" w:rsidR="000D2C13" w:rsidRDefault="000D2C13">
            <w:pPr>
              <w:spacing w:after="0"/>
              <w:rPr>
                <w:rFonts w:ascii="Arial" w:hAnsi="Arial"/>
                <w:sz w:val="18"/>
              </w:rPr>
            </w:pPr>
          </w:p>
        </w:tc>
      </w:tr>
    </w:tbl>
    <w:p w14:paraId="307338FD" w14:textId="3F66E7B7" w:rsidR="00EB69F1" w:rsidRPr="00F23FD8" w:rsidRDefault="00EB69F1" w:rsidP="000D2C13">
      <w:pPr>
        <w:rPr>
          <w:rFonts w:eastAsia="Times New Roman"/>
        </w:rPr>
      </w:pPr>
    </w:p>
    <w:p w14:paraId="1A84676D" w14:textId="13DA8345" w:rsidR="000D2C13" w:rsidRDefault="000D2C13" w:rsidP="000D2C13">
      <w:pPr>
        <w:rPr>
          <w:lang w:eastAsia="ko-KR"/>
        </w:rPr>
      </w:pPr>
      <w:r>
        <w:rPr>
          <w:lang w:eastAsia="ko-KR"/>
        </w:rPr>
        <w:t>Table 7.3</w:t>
      </w:r>
      <w:ins w:id="550" w:author="Chan Fernando" w:date="2020-10-05T13:41:00Z">
        <w:r w:rsidR="00537E25">
          <w:rPr>
            <w:lang w:eastAsia="ko-KR"/>
          </w:rPr>
          <w:t>E</w:t>
        </w:r>
      </w:ins>
      <w:r>
        <w:rPr>
          <w:lang w:eastAsia="ko-KR"/>
        </w:rPr>
        <w:t xml:space="preserve">.2.3-2 is specified the additional Rx insertion loss according to harmonic trap filter to reduce the harmonic problem based on specific self </w:t>
      </w:r>
      <w:proofErr w:type="spellStart"/>
      <w:r>
        <w:rPr>
          <w:lang w:eastAsia="ko-KR"/>
        </w:rPr>
        <w:t>desense</w:t>
      </w:r>
      <w:proofErr w:type="spellEnd"/>
      <w:r>
        <w:rPr>
          <w:lang w:eastAsia="ko-KR"/>
        </w:rPr>
        <w:t xml:space="preserve"> analysis according to specific NR V2X inter-band con-current operation.</w:t>
      </w:r>
    </w:p>
    <w:p w14:paraId="64808528" w14:textId="3A1B367A" w:rsidR="000D2C13" w:rsidRDefault="000D2C13" w:rsidP="000D2C13">
      <w:pPr>
        <w:pStyle w:val="TH"/>
        <w:rPr>
          <w:lang w:val="en-US" w:eastAsia="ko-KR"/>
        </w:rPr>
      </w:pPr>
      <w:r>
        <w:t>Table 7.3</w:t>
      </w:r>
      <w:ins w:id="551" w:author="Chan Fernando" w:date="2020-10-05T13:40:00Z">
        <w:r w:rsidR="00537E25">
          <w:t>E</w:t>
        </w:r>
      </w:ins>
      <w:r>
        <w:t>.2.3-2: Δ</w:t>
      </w:r>
      <w:proofErr w:type="gramStart"/>
      <w:r>
        <w:t>R</w:t>
      </w:r>
      <w:r>
        <w:rPr>
          <w:vertAlign w:val="subscript"/>
        </w:rPr>
        <w:t>IB,V</w:t>
      </w:r>
      <w:proofErr w:type="gramEnd"/>
      <w:r>
        <w:rPr>
          <w:vertAlign w:val="subscript"/>
        </w:rPr>
        <w:t>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0D2C13" w14:paraId="17068758" w14:textId="77777777" w:rsidTr="000D2C13">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31813117" w14:textId="77777777" w:rsidR="000D2C13" w:rsidRDefault="000D2C13">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44505DD" w14:textId="77777777" w:rsidR="000D2C13" w:rsidRDefault="000D2C13">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vAlign w:val="center"/>
            <w:hideMark/>
          </w:tcPr>
          <w:p w14:paraId="26FEC634" w14:textId="77777777" w:rsidR="000D2C13" w:rsidRDefault="000D2C13">
            <w:pPr>
              <w:pStyle w:val="TAH"/>
              <w:rPr>
                <w:rFonts w:eastAsia="Malgun Gothic" w:cs="Arial"/>
                <w:lang w:eastAsia="ko-KR"/>
              </w:rPr>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0D2C13" w14:paraId="5F1E5639" w14:textId="77777777" w:rsidTr="000D2C13">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7082F543" w14:textId="77777777" w:rsidR="000D2C13" w:rsidRDefault="000D2C13">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B07F151" w14:textId="77777777" w:rsidR="000D2C13" w:rsidRDefault="000D2C13">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vAlign w:val="center"/>
            <w:hideMark/>
          </w:tcPr>
          <w:p w14:paraId="2AC19282" w14:textId="77777777" w:rsidR="000D2C13" w:rsidRDefault="000D2C13">
            <w:pPr>
              <w:pStyle w:val="TAC"/>
              <w:rPr>
                <w:rFonts w:eastAsia="Malgun Gothic"/>
                <w:lang w:val="en-US" w:eastAsia="ko-KR"/>
              </w:rPr>
            </w:pPr>
            <w:r>
              <w:rPr>
                <w:lang w:val="en-US" w:eastAsia="zh-CN"/>
              </w:rPr>
              <w:t>[0.2</w:t>
            </w:r>
            <w:r>
              <w:rPr>
                <w:vertAlign w:val="superscript"/>
                <w:lang w:val="en-US" w:eastAsia="zh-CN"/>
              </w:rPr>
              <w:t>1</w:t>
            </w:r>
            <w:r>
              <w:rPr>
                <w:lang w:val="en-US" w:eastAsia="zh-CN"/>
              </w:rPr>
              <w:t>]</w:t>
            </w:r>
          </w:p>
        </w:tc>
      </w:tr>
      <w:tr w:rsidR="000D2C13" w14:paraId="5F16EF1F" w14:textId="77777777" w:rsidTr="000D2C13">
        <w:trPr>
          <w:trHeight w:val="248"/>
          <w:jc w:val="center"/>
        </w:trPr>
        <w:tc>
          <w:tcPr>
            <w:tcW w:w="7650" w:type="dxa"/>
            <w:gridSpan w:val="3"/>
            <w:tcBorders>
              <w:top w:val="single" w:sz="4" w:space="0" w:color="auto"/>
              <w:left w:val="single" w:sz="4" w:space="0" w:color="auto"/>
              <w:bottom w:val="single" w:sz="4" w:space="0" w:color="auto"/>
              <w:right w:val="single" w:sz="4" w:space="0" w:color="auto"/>
            </w:tcBorders>
            <w:vAlign w:val="center"/>
            <w:hideMark/>
          </w:tcPr>
          <w:p w14:paraId="29DEB01C" w14:textId="77777777" w:rsidR="000D2C13" w:rsidRDefault="000D2C13">
            <w:pPr>
              <w:pStyle w:val="TAN"/>
              <w:rPr>
                <w:rFonts w:eastAsia="Malgun Gothic"/>
                <w:lang w:val="en-US" w:eastAsia="ko-KR"/>
              </w:rPr>
            </w:pPr>
            <w:r>
              <w:rPr>
                <w:rFonts w:eastAsia="Malgun Gothic" w:cs="Arial"/>
                <w:lang w:val="en-US" w:eastAsia="ko-KR"/>
              </w:rPr>
              <w:t>Note 1:</w:t>
            </w:r>
            <w:r>
              <w:tab/>
            </w:r>
            <w:r>
              <w:rPr>
                <w:rFonts w:eastAsia="Malgun Gothic" w:cs="Arial"/>
                <w:lang w:val="en-US" w:eastAsia="ko-KR"/>
              </w:rPr>
              <w:t xml:space="preserve">The </w:t>
            </w:r>
            <w:r>
              <w:t>Δ</w:t>
            </w:r>
            <w:proofErr w:type="gramStart"/>
            <w:r>
              <w:t>R</w:t>
            </w:r>
            <w:r>
              <w:rPr>
                <w:vertAlign w:val="subscript"/>
              </w:rPr>
              <w:t>IB,V</w:t>
            </w:r>
            <w:proofErr w:type="gramEnd"/>
            <w:r>
              <w:rPr>
                <w:vertAlign w:val="subscript"/>
              </w:rPr>
              <w:t xml:space="preserve">2X </w:t>
            </w:r>
            <w:r>
              <w:t xml:space="preserve">is applied on top of </w:t>
            </w:r>
            <w:proofErr w:type="spellStart"/>
            <w:r>
              <w:t>ΔR</w:t>
            </w:r>
            <w:r>
              <w:rPr>
                <w:vertAlign w:val="subscript"/>
              </w:rPr>
              <w:t>IB,c</w:t>
            </w:r>
            <w:proofErr w:type="spellEnd"/>
            <w:r>
              <w:t xml:space="preserve"> of DC_20_n38 when use harmonic trap filter to reduce 3</w:t>
            </w:r>
            <w:r>
              <w:rPr>
                <w:vertAlign w:val="superscript"/>
              </w:rPr>
              <w:t>rd</w:t>
            </w:r>
            <w:r>
              <w:t xml:space="preserve"> harmonic impact from Band 20.</w:t>
            </w:r>
          </w:p>
        </w:tc>
      </w:tr>
    </w:tbl>
    <w:p w14:paraId="0DE06702" w14:textId="77777777" w:rsidR="000D2C13" w:rsidRDefault="000D2C13" w:rsidP="000D2C13">
      <w:pPr>
        <w:rPr>
          <w:rFonts w:eastAsia="Times New Roman"/>
        </w:rPr>
      </w:pPr>
    </w:p>
    <w:p w14:paraId="74DC7D08" w14:textId="14AF7650" w:rsidR="000D2C13" w:rsidRDefault="000D2C13" w:rsidP="000D2C13">
      <w:r>
        <w:t xml:space="preserve">The reference sensitivity is defined to be met with </w:t>
      </w:r>
      <w:proofErr w:type="spellStart"/>
      <w:r>
        <w:rPr>
          <w:lang w:eastAsia="zh-CN"/>
        </w:rPr>
        <w:t>Uu</w:t>
      </w:r>
      <w:proofErr w:type="spellEnd"/>
      <w:r>
        <w:t xml:space="preserve"> uplink assigned to one band (that differs from the V2X operating band) and all E-UTRA downlink carriers active. The </w:t>
      </w:r>
      <w:proofErr w:type="spellStart"/>
      <w:r>
        <w:rPr>
          <w:lang w:eastAsia="zh-CN"/>
        </w:rPr>
        <w:t>Uu</w:t>
      </w:r>
      <w:proofErr w:type="spellEnd"/>
      <w:r>
        <w:t xml:space="preserve"> u</w:t>
      </w:r>
      <w:r>
        <w:rPr>
          <w:rFonts w:cs="Arial"/>
        </w:rPr>
        <w:t>plink resource blocks as defined in Table 7.3</w:t>
      </w:r>
      <w:ins w:id="552" w:author="Chan Fernando" w:date="2020-10-05T13:41:00Z">
        <w:r w:rsidR="00537E25">
          <w:rPr>
            <w:rFonts w:cs="Arial"/>
          </w:rPr>
          <w:t>E</w:t>
        </w:r>
      </w:ins>
      <w:r>
        <w:rPr>
          <w:rFonts w:cs="Arial"/>
        </w:rPr>
        <w:t>.2.3-3 and Table 7.3</w:t>
      </w:r>
      <w:ins w:id="553" w:author="Chan Fernando" w:date="2020-10-05T13:41:00Z">
        <w:r w:rsidR="00537E25">
          <w:rPr>
            <w:rFonts w:cs="Arial"/>
          </w:rPr>
          <w:t>E</w:t>
        </w:r>
      </w:ins>
      <w:r>
        <w:rPr>
          <w:rFonts w:cs="Arial"/>
        </w:rPr>
        <w:t>.2.3-4 shall be located as close as possible to V2X operating band but confined within the transmission bandwidth configuration for the channel.</w:t>
      </w:r>
    </w:p>
    <w:p w14:paraId="49B59CC8" w14:textId="2A5A85D9" w:rsidR="000D2C13" w:rsidRDefault="000D2C13" w:rsidP="000D2C13">
      <w:pPr>
        <w:pStyle w:val="TH"/>
        <w:rPr>
          <w:lang w:eastAsia="ja-JP"/>
        </w:rPr>
      </w:pPr>
      <w:bookmarkStart w:id="554" w:name="_Toc45892849"/>
      <w:bookmarkStart w:id="555" w:name="_Toc45892439"/>
      <w:bookmarkStart w:id="556" w:name="_Toc45892029"/>
      <w:bookmarkStart w:id="557" w:name="_Toc45890805"/>
      <w:r>
        <w:t xml:space="preserve">Table </w:t>
      </w:r>
      <w:r>
        <w:rPr>
          <w:lang w:eastAsia="ko-KR"/>
        </w:rPr>
        <w:t>7.3</w:t>
      </w:r>
      <w:ins w:id="558" w:author="Chan Fernando" w:date="2020-10-05T13:40:00Z">
        <w:r w:rsidR="00537E25">
          <w:rPr>
            <w:lang w:eastAsia="ko-KR"/>
          </w:rPr>
          <w:t>E</w:t>
        </w:r>
      </w:ins>
      <w:r>
        <w:rPr>
          <w:lang w:eastAsia="ko-KR"/>
        </w:rPr>
        <w:t>.2.3-3</w:t>
      </w:r>
      <w: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0D2C13" w14:paraId="4171F9F9" w14:textId="77777777" w:rsidTr="000D2C13">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574C8EAE" w14:textId="77777777" w:rsidR="000D2C13" w:rsidRDefault="000D2C13">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hideMark/>
          </w:tcPr>
          <w:p w14:paraId="2F0A83E0" w14:textId="77777777" w:rsidR="000D2C13" w:rsidRDefault="000D2C13">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0D2C13" w14:paraId="6C45353C" w14:textId="77777777" w:rsidTr="000D2C13">
        <w:trPr>
          <w:trHeight w:val="372"/>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4C8F97E1" w14:textId="77777777" w:rsidR="000D2C13" w:rsidRDefault="000D2C13">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vAlign w:val="center"/>
            <w:hideMark/>
          </w:tcPr>
          <w:p w14:paraId="3BC26516" w14:textId="77777777" w:rsidR="000D2C13" w:rsidRDefault="000D2C13">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BACC85F" w14:textId="77777777" w:rsidR="000D2C13" w:rsidRDefault="000D2C13">
            <w:pPr>
              <w:keepNext/>
              <w:keepLines/>
              <w:spacing w:after="0"/>
              <w:jc w:val="center"/>
              <w:rPr>
                <w:rFonts w:ascii="Arial" w:hAnsi="Arial" w:cs="Arial"/>
                <w:b/>
                <w:noProof/>
                <w:sz w:val="18"/>
              </w:rPr>
            </w:pPr>
            <w:r>
              <w:rPr>
                <w:rFonts w:ascii="Arial" w:hAnsi="Arial" w:cs="Arial"/>
                <w:b/>
                <w:noProof/>
                <w:sz w:val="18"/>
              </w:rPr>
              <w:t>UL band</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E8FB403" w14:textId="77777777" w:rsidR="000D2C13" w:rsidRDefault="000D2C13">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9F9A638" w14:textId="77777777" w:rsidR="000D2C13" w:rsidRDefault="000D2C13">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SCS</w:t>
            </w:r>
          </w:p>
          <w:p w14:paraId="496A5EA0" w14:textId="77777777" w:rsidR="000D2C13" w:rsidRDefault="000D2C13">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0BD0761" w14:textId="77777777" w:rsidR="000D2C13" w:rsidRDefault="000D2C13">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ED0D341" w14:textId="77777777" w:rsidR="000D2C13" w:rsidRDefault="000D2C13">
            <w:pPr>
              <w:keepNext/>
              <w:keepLines/>
              <w:spacing w:after="0"/>
              <w:jc w:val="center"/>
              <w:rPr>
                <w:rFonts w:ascii="Arial" w:hAnsi="Arial" w:cs="Arial"/>
                <w:b/>
                <w:noProof/>
                <w:sz w:val="18"/>
              </w:rPr>
            </w:pPr>
            <w:r>
              <w:rPr>
                <w:rFonts w:ascii="Arial" w:hAnsi="Arial" w:cs="Arial"/>
                <w:b/>
                <w:noProof/>
                <w:sz w:val="18"/>
              </w:rPr>
              <w:t>Duplex Mode</w:t>
            </w:r>
          </w:p>
        </w:tc>
      </w:tr>
      <w:tr w:rsidR="000D2C13" w14:paraId="7B0F4265" w14:textId="77777777" w:rsidTr="000D2C13">
        <w:trPr>
          <w:trHeight w:val="11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361829B8" w14:textId="77777777" w:rsidR="000D2C13" w:rsidRDefault="000D2C13">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8055979" w14:textId="77777777" w:rsidR="000D2C13" w:rsidRDefault="000D2C13">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0466ACB" w14:textId="77777777" w:rsidR="000D2C13" w:rsidRDefault="000D2C13">
            <w:pPr>
              <w:keepNext/>
              <w:keepLines/>
              <w:spacing w:after="0"/>
              <w:jc w:val="center"/>
              <w:rPr>
                <w:rFonts w:ascii="Arial" w:hAnsi="Arial" w:cs="Arial"/>
                <w:noProof/>
                <w:sz w:val="18"/>
              </w:rPr>
            </w:pPr>
            <w:r>
              <w:rPr>
                <w:rFonts w:ascii="Arial" w:hAnsi="Arial" w:cs="Arial"/>
                <w:noProof/>
                <w:sz w:val="18"/>
              </w:rPr>
              <w:t>20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87BE6E9" w14:textId="77777777" w:rsidR="000D2C13" w:rsidRDefault="000D2C13">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456211C"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740E5F2" w14:textId="77777777" w:rsidR="000D2C13" w:rsidRDefault="000D2C13">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FC2464A" w14:textId="77777777" w:rsidR="000D2C13" w:rsidRDefault="000D2C13">
            <w:pPr>
              <w:keepNext/>
              <w:keepLines/>
              <w:spacing w:after="0"/>
              <w:jc w:val="center"/>
              <w:rPr>
                <w:rFonts w:ascii="Arial" w:hAnsi="Arial" w:cs="Arial"/>
                <w:noProof/>
                <w:sz w:val="18"/>
              </w:rPr>
            </w:pPr>
            <w:r>
              <w:rPr>
                <w:rFonts w:ascii="Arial" w:hAnsi="Arial" w:cs="Arial"/>
                <w:noProof/>
                <w:sz w:val="18"/>
              </w:rPr>
              <w:t>FDD</w:t>
            </w:r>
          </w:p>
        </w:tc>
      </w:tr>
      <w:tr w:rsidR="000D2C13" w14:paraId="26C71F32" w14:textId="77777777" w:rsidTr="000D2C13">
        <w:trPr>
          <w:trHeight w:val="117"/>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137321C4"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47</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42E32675"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n71</w:t>
            </w:r>
          </w:p>
        </w:tc>
        <w:tc>
          <w:tcPr>
            <w:tcW w:w="1106" w:type="dxa"/>
            <w:vMerge w:val="restart"/>
            <w:tcBorders>
              <w:top w:val="single" w:sz="4" w:space="0" w:color="auto"/>
              <w:left w:val="single" w:sz="4" w:space="0" w:color="auto"/>
              <w:bottom w:val="single" w:sz="4" w:space="0" w:color="auto"/>
              <w:right w:val="single" w:sz="4" w:space="0" w:color="auto"/>
            </w:tcBorders>
            <w:vAlign w:val="center"/>
            <w:hideMark/>
          </w:tcPr>
          <w:p w14:paraId="1F473092"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n71</w:t>
            </w:r>
          </w:p>
        </w:tc>
        <w:tc>
          <w:tcPr>
            <w:tcW w:w="1358" w:type="dxa"/>
            <w:vMerge w:val="restart"/>
            <w:tcBorders>
              <w:top w:val="single" w:sz="4" w:space="0" w:color="auto"/>
              <w:left w:val="single" w:sz="4" w:space="0" w:color="auto"/>
              <w:bottom w:val="single" w:sz="4" w:space="0" w:color="auto"/>
              <w:right w:val="single" w:sz="4" w:space="0" w:color="auto"/>
            </w:tcBorders>
            <w:vAlign w:val="center"/>
            <w:hideMark/>
          </w:tcPr>
          <w:p w14:paraId="091F1142"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7E5B7A5"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2C2DDEE"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52</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8C8B4A6"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FDD</w:t>
            </w:r>
          </w:p>
        </w:tc>
      </w:tr>
      <w:tr w:rsidR="000D2C13" w14:paraId="1DA582DE" w14:textId="77777777" w:rsidTr="000D2C1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4814E" w14:textId="77777777" w:rsidR="000D2C13" w:rsidRDefault="000D2C13">
            <w:pPr>
              <w:spacing w:after="0"/>
              <w:rPr>
                <w:rFonts w:ascii="Arial" w:eastAsia="Malgun Gothic" w:hAnsi="Arial" w:cs="Arial"/>
                <w:noProof/>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5366" w14:textId="77777777" w:rsidR="000D2C13" w:rsidRDefault="000D2C13">
            <w:pPr>
              <w:spacing w:after="0"/>
              <w:rPr>
                <w:rFonts w:ascii="Arial" w:eastAsia="Malgun Gothic" w:hAnsi="Arial" w:cs="Arial"/>
                <w:noProof/>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91D29" w14:textId="77777777" w:rsidR="000D2C13" w:rsidRDefault="000D2C13">
            <w:pPr>
              <w:spacing w:after="0"/>
              <w:rPr>
                <w:rFonts w:ascii="Arial" w:eastAsia="Malgun Gothic" w:hAnsi="Arial" w:cs="Arial"/>
                <w:noProof/>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9513" w14:textId="77777777" w:rsidR="000D2C13" w:rsidRDefault="000D2C13">
            <w:pPr>
              <w:spacing w:after="0"/>
              <w:rPr>
                <w:rFonts w:ascii="Arial" w:eastAsia="Malgun Gothic"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5593B1F3"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E1E8C06"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865E" w14:textId="77777777" w:rsidR="000D2C13" w:rsidRDefault="000D2C13">
            <w:pPr>
              <w:spacing w:after="0"/>
              <w:rPr>
                <w:rFonts w:ascii="Arial" w:eastAsia="Malgun Gothic" w:hAnsi="Arial" w:cs="Arial"/>
                <w:noProof/>
                <w:sz w:val="18"/>
                <w:lang w:eastAsia="ko-KR"/>
              </w:rPr>
            </w:pPr>
          </w:p>
        </w:tc>
      </w:tr>
    </w:tbl>
    <w:p w14:paraId="719A3365" w14:textId="77777777" w:rsidR="000D2C13" w:rsidRDefault="000D2C13" w:rsidP="000D2C13">
      <w:pPr>
        <w:rPr>
          <w:sz w:val="22"/>
          <w:szCs w:val="22"/>
        </w:rPr>
      </w:pPr>
    </w:p>
    <w:p w14:paraId="43B2A519" w14:textId="6DCDA4CE" w:rsidR="000D2C13" w:rsidRDefault="000D2C13" w:rsidP="000D2C13">
      <w:pPr>
        <w:pStyle w:val="TH"/>
      </w:pPr>
      <w:r>
        <w:t xml:space="preserve">Table </w:t>
      </w:r>
      <w:r>
        <w:rPr>
          <w:lang w:eastAsia="ko-KR"/>
        </w:rPr>
        <w:t>7.3</w:t>
      </w:r>
      <w:ins w:id="559" w:author="Chan Fernando" w:date="2020-10-05T13:40:00Z">
        <w:r w:rsidR="00537E25">
          <w:rPr>
            <w:lang w:eastAsia="ko-KR"/>
          </w:rPr>
          <w:t>E</w:t>
        </w:r>
      </w:ins>
      <w:r>
        <w:rPr>
          <w:lang w:eastAsia="ko-KR"/>
        </w:rPr>
        <w:t>.2.3-4</w:t>
      </w:r>
      <w:r>
        <w:t>: SL Tx configuration for reference sensitivity of V2X UE (</w:t>
      </w:r>
      <w:proofErr w:type="spellStart"/>
      <w:r>
        <w:t>Uu</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0D2C13" w14:paraId="1C56D1FD" w14:textId="77777777" w:rsidTr="000D2C13">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37749037" w14:textId="77777777" w:rsidR="000D2C13" w:rsidRDefault="000D2C13">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hideMark/>
          </w:tcPr>
          <w:p w14:paraId="0DCD698C" w14:textId="77777777" w:rsidR="000D2C13" w:rsidRDefault="000D2C13">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0D2C13" w14:paraId="47BC351C" w14:textId="77777777" w:rsidTr="000D2C13">
        <w:trPr>
          <w:trHeight w:val="372"/>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49C29E3E" w14:textId="77777777" w:rsidR="000D2C13" w:rsidRDefault="000D2C13">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vAlign w:val="center"/>
            <w:hideMark/>
          </w:tcPr>
          <w:p w14:paraId="4A3D875D" w14:textId="77777777" w:rsidR="000D2C13" w:rsidRDefault="000D2C13">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57EE8A2" w14:textId="77777777" w:rsidR="000D2C13" w:rsidRDefault="000D2C13">
            <w:pPr>
              <w:keepNext/>
              <w:keepLines/>
              <w:spacing w:after="0"/>
              <w:jc w:val="center"/>
              <w:rPr>
                <w:rFonts w:ascii="Arial" w:hAnsi="Arial" w:cs="Arial"/>
                <w:b/>
                <w:noProof/>
                <w:sz w:val="18"/>
              </w:rPr>
            </w:pPr>
            <w:r>
              <w:rPr>
                <w:rFonts w:ascii="Arial" w:hAnsi="Arial" w:cs="Arial"/>
                <w:b/>
                <w:noProof/>
                <w:sz w:val="18"/>
              </w:rPr>
              <w:t>V2X band (PC5)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0AF4D44" w14:textId="77777777" w:rsidR="000D2C13" w:rsidRDefault="000D2C13">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0340F4E" w14:textId="77777777" w:rsidR="000D2C13" w:rsidRDefault="000D2C13">
            <w:pPr>
              <w:keepNext/>
              <w:keepLines/>
              <w:spacing w:after="0"/>
              <w:jc w:val="center"/>
              <w:rPr>
                <w:rFonts w:ascii="Arial" w:eastAsia="Malgun Gothic" w:hAnsi="Arial" w:cs="Arial"/>
                <w:b/>
                <w:noProof/>
                <w:sz w:val="18"/>
                <w:lang w:eastAsia="ko-KR"/>
              </w:rPr>
            </w:pPr>
            <w:r>
              <w:rPr>
                <w:rFonts w:ascii="Arial" w:eastAsia="Malgun Gothic" w:hAnsi="Arial" w:cs="Arial"/>
                <w:b/>
                <w:noProof/>
                <w:sz w:val="18"/>
                <w:lang w:eastAsia="ko-KR"/>
              </w:rPr>
              <w:t>SCS</w:t>
            </w:r>
          </w:p>
          <w:p w14:paraId="283C08DE" w14:textId="77777777" w:rsidR="000D2C13" w:rsidRDefault="000D2C13">
            <w:pPr>
              <w:keepNext/>
              <w:keepLines/>
              <w:spacing w:after="0"/>
              <w:jc w:val="center"/>
              <w:rPr>
                <w:rFonts w:ascii="Arial" w:hAnsi="Arial" w:cs="Arial"/>
                <w:b/>
                <w:noProof/>
                <w:sz w:val="18"/>
              </w:rPr>
            </w:pPr>
            <w:r>
              <w:rPr>
                <w:rFonts w:ascii="Arial" w:eastAsia="Malgun Gothic"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22CE4D9" w14:textId="77777777" w:rsidR="000D2C13" w:rsidRDefault="000D2C13">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F541527" w14:textId="77777777" w:rsidR="000D2C13" w:rsidRDefault="000D2C13">
            <w:pPr>
              <w:keepNext/>
              <w:keepLines/>
              <w:spacing w:after="0"/>
              <w:jc w:val="center"/>
              <w:rPr>
                <w:rFonts w:ascii="Arial" w:hAnsi="Arial" w:cs="Arial"/>
                <w:b/>
                <w:noProof/>
                <w:sz w:val="18"/>
              </w:rPr>
            </w:pPr>
            <w:r>
              <w:rPr>
                <w:rFonts w:ascii="Arial" w:hAnsi="Arial" w:cs="Arial"/>
                <w:b/>
                <w:noProof/>
                <w:sz w:val="18"/>
              </w:rPr>
              <w:t>Duplex Mode</w:t>
            </w:r>
          </w:p>
        </w:tc>
      </w:tr>
      <w:tr w:rsidR="000D2C13" w14:paraId="126C7F5A" w14:textId="77777777" w:rsidTr="000D2C13">
        <w:trPr>
          <w:trHeight w:val="117"/>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1A4E5901" w14:textId="77777777" w:rsidR="000D2C13" w:rsidRDefault="000D2C13">
            <w:pPr>
              <w:keepNext/>
              <w:keepLines/>
              <w:spacing w:after="0"/>
              <w:jc w:val="center"/>
              <w:rPr>
                <w:rFonts w:ascii="Arial" w:hAnsi="Arial" w:cs="Arial"/>
                <w:noProof/>
                <w:sz w:val="18"/>
              </w:rPr>
            </w:pPr>
            <w:r>
              <w:rPr>
                <w:rFonts w:ascii="Arial" w:hAnsi="Arial" w:cs="Arial"/>
                <w:noProof/>
                <w:sz w:val="18"/>
              </w:rPr>
              <w:t>n38</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4AB92912" w14:textId="77777777" w:rsidR="000D2C13" w:rsidRDefault="000D2C13">
            <w:pPr>
              <w:keepNext/>
              <w:keepLines/>
              <w:spacing w:after="0"/>
              <w:jc w:val="center"/>
              <w:rPr>
                <w:rFonts w:ascii="Arial" w:hAnsi="Arial" w:cs="Arial"/>
                <w:noProof/>
                <w:sz w:val="18"/>
              </w:rPr>
            </w:pPr>
            <w:r>
              <w:rPr>
                <w:rFonts w:ascii="Arial" w:hAnsi="Arial" w:cs="Arial"/>
                <w:noProof/>
                <w:sz w:val="18"/>
              </w:rPr>
              <w:t>20</w:t>
            </w:r>
          </w:p>
        </w:tc>
        <w:tc>
          <w:tcPr>
            <w:tcW w:w="1106" w:type="dxa"/>
            <w:vMerge w:val="restart"/>
            <w:tcBorders>
              <w:top w:val="single" w:sz="4" w:space="0" w:color="auto"/>
              <w:left w:val="single" w:sz="4" w:space="0" w:color="auto"/>
              <w:bottom w:val="single" w:sz="4" w:space="0" w:color="auto"/>
              <w:right w:val="single" w:sz="4" w:space="0" w:color="auto"/>
            </w:tcBorders>
            <w:vAlign w:val="center"/>
            <w:hideMark/>
          </w:tcPr>
          <w:p w14:paraId="3C6969BC" w14:textId="77777777" w:rsidR="000D2C13" w:rsidRDefault="000D2C13">
            <w:pPr>
              <w:keepNext/>
              <w:keepLines/>
              <w:spacing w:after="0"/>
              <w:jc w:val="center"/>
              <w:rPr>
                <w:rFonts w:ascii="Arial" w:hAnsi="Arial" w:cs="Arial"/>
                <w:noProof/>
                <w:sz w:val="18"/>
              </w:rPr>
            </w:pPr>
            <w:r>
              <w:rPr>
                <w:rFonts w:ascii="Arial" w:hAnsi="Arial" w:cs="Arial"/>
                <w:noProof/>
                <w:sz w:val="18"/>
              </w:rPr>
              <w:t>n38</w:t>
            </w:r>
          </w:p>
        </w:tc>
        <w:tc>
          <w:tcPr>
            <w:tcW w:w="1358" w:type="dxa"/>
            <w:vMerge w:val="restart"/>
            <w:tcBorders>
              <w:top w:val="single" w:sz="4" w:space="0" w:color="auto"/>
              <w:left w:val="single" w:sz="4" w:space="0" w:color="auto"/>
              <w:bottom w:val="single" w:sz="4" w:space="0" w:color="auto"/>
              <w:right w:val="single" w:sz="4" w:space="0" w:color="auto"/>
            </w:tcBorders>
            <w:vAlign w:val="center"/>
            <w:hideMark/>
          </w:tcPr>
          <w:p w14:paraId="330A351A" w14:textId="77777777" w:rsidR="000D2C13" w:rsidRDefault="000D2C13">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9A3FE30" w14:textId="77777777" w:rsidR="000D2C13" w:rsidRDefault="000D2C13">
            <w:pPr>
              <w:keepNext/>
              <w:keepLines/>
              <w:spacing w:after="0"/>
              <w:jc w:val="center"/>
              <w:rPr>
                <w:rFonts w:ascii="Arial" w:hAnsi="Arial" w:cs="Arial"/>
                <w:noProof/>
                <w:sz w:val="18"/>
              </w:rPr>
            </w:pPr>
            <w:r>
              <w:rPr>
                <w:rFonts w:ascii="Arial" w:eastAsia="Malgun Gothic" w:hAnsi="Arial" w:cs="Arial"/>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35B45D1" w14:textId="77777777" w:rsidR="000D2C13" w:rsidRDefault="000D2C13">
            <w:pPr>
              <w:keepNext/>
              <w:keepLines/>
              <w:spacing w:after="0"/>
              <w:jc w:val="center"/>
              <w:rPr>
                <w:rFonts w:ascii="Arial" w:hAnsi="Arial" w:cs="Arial"/>
                <w:noProof/>
                <w:sz w:val="18"/>
              </w:rPr>
            </w:pPr>
            <w:r>
              <w:rPr>
                <w:rFonts w:ascii="Arial" w:hAnsi="Arial" w:cs="Arial"/>
                <w:noProof/>
                <w:sz w:val="18"/>
              </w:rPr>
              <w:t>50</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F921641" w14:textId="77777777" w:rsidR="000D2C13" w:rsidRDefault="000D2C13">
            <w:pPr>
              <w:keepNext/>
              <w:keepLines/>
              <w:spacing w:after="0"/>
              <w:jc w:val="center"/>
              <w:rPr>
                <w:rFonts w:ascii="Arial" w:hAnsi="Arial" w:cs="Arial"/>
                <w:noProof/>
                <w:sz w:val="18"/>
              </w:rPr>
            </w:pPr>
            <w:r>
              <w:rPr>
                <w:rFonts w:ascii="Arial" w:hAnsi="Arial" w:cs="Arial"/>
                <w:noProof/>
                <w:sz w:val="18"/>
              </w:rPr>
              <w:t>HD</w:t>
            </w:r>
          </w:p>
        </w:tc>
      </w:tr>
      <w:tr w:rsidR="000D2C13" w14:paraId="12DDBB44" w14:textId="77777777" w:rsidTr="000D2C13">
        <w:trPr>
          <w:trHeight w:val="1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E5AF6" w14:textId="77777777" w:rsidR="000D2C13" w:rsidRDefault="000D2C13">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8335" w14:textId="77777777" w:rsidR="000D2C13" w:rsidRDefault="000D2C13">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A5B0C" w14:textId="77777777" w:rsidR="000D2C13" w:rsidRDefault="000D2C13">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D08D" w14:textId="77777777" w:rsidR="000D2C13" w:rsidRDefault="000D2C13">
            <w:pPr>
              <w:spacing w:after="0"/>
              <w:rPr>
                <w:rFonts w:ascii="Arial" w:hAnsi="Arial" w:cs="Arial"/>
                <w:noProof/>
                <w:sz w:val="18"/>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44A467FF"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2367302"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05FE" w14:textId="77777777" w:rsidR="000D2C13" w:rsidRDefault="000D2C13">
            <w:pPr>
              <w:spacing w:after="0"/>
              <w:rPr>
                <w:rFonts w:ascii="Arial" w:hAnsi="Arial" w:cs="Arial"/>
                <w:noProof/>
                <w:sz w:val="18"/>
              </w:rPr>
            </w:pPr>
          </w:p>
        </w:tc>
      </w:tr>
      <w:tr w:rsidR="000D2C13" w14:paraId="222CB569" w14:textId="77777777" w:rsidTr="000D2C13">
        <w:trPr>
          <w:trHeight w:val="1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5D8F2" w14:textId="77777777" w:rsidR="000D2C13" w:rsidRDefault="000D2C13">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0B36C" w14:textId="77777777" w:rsidR="000D2C13" w:rsidRDefault="000D2C13">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2B93" w14:textId="77777777" w:rsidR="000D2C13" w:rsidRDefault="000D2C13">
            <w:pPr>
              <w:spacing w:after="0"/>
              <w:rPr>
                <w:rFonts w:ascii="Arial" w:hAnsi="Arial" w:cs="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6B1C" w14:textId="77777777" w:rsidR="000D2C13" w:rsidRDefault="000D2C13">
            <w:pPr>
              <w:spacing w:after="0"/>
              <w:rPr>
                <w:rFonts w:ascii="Arial" w:hAnsi="Arial" w:cs="Arial"/>
                <w:noProof/>
                <w:sz w:val="18"/>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458E00AA"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60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3BC5E62"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D3A2" w14:textId="77777777" w:rsidR="000D2C13" w:rsidRDefault="000D2C13">
            <w:pPr>
              <w:spacing w:after="0"/>
              <w:rPr>
                <w:rFonts w:ascii="Arial" w:hAnsi="Arial" w:cs="Arial"/>
                <w:noProof/>
                <w:sz w:val="18"/>
              </w:rPr>
            </w:pPr>
          </w:p>
        </w:tc>
      </w:tr>
      <w:tr w:rsidR="000D2C13" w14:paraId="57AFAC12" w14:textId="77777777" w:rsidTr="000D2C13">
        <w:trPr>
          <w:trHeight w:val="11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28384288" w14:textId="77777777" w:rsidR="000D2C13" w:rsidRDefault="000D2C13">
            <w:pPr>
              <w:keepNext/>
              <w:keepLines/>
              <w:spacing w:after="0"/>
              <w:jc w:val="center"/>
              <w:rPr>
                <w:rFonts w:ascii="Arial" w:hAnsi="Arial" w:cs="Arial"/>
                <w:noProof/>
                <w:sz w:val="18"/>
              </w:rPr>
            </w:pPr>
            <w:r>
              <w:rPr>
                <w:rFonts w:ascii="Arial" w:eastAsia="Malgun Gothic" w:hAnsi="Arial" w:cs="Arial"/>
                <w:noProof/>
                <w:sz w:val="18"/>
                <w:lang w:eastAsia="ko-KR"/>
              </w:rPr>
              <w:t>47</w:t>
            </w:r>
          </w:p>
        </w:tc>
        <w:tc>
          <w:tcPr>
            <w:tcW w:w="1464" w:type="dxa"/>
            <w:tcBorders>
              <w:top w:val="single" w:sz="4" w:space="0" w:color="auto"/>
              <w:left w:val="single" w:sz="4" w:space="0" w:color="auto"/>
              <w:bottom w:val="single" w:sz="4" w:space="0" w:color="auto"/>
              <w:right w:val="single" w:sz="4" w:space="0" w:color="auto"/>
            </w:tcBorders>
            <w:vAlign w:val="center"/>
            <w:hideMark/>
          </w:tcPr>
          <w:p w14:paraId="115D1687" w14:textId="77777777" w:rsidR="000D2C13" w:rsidRDefault="000D2C13">
            <w:pPr>
              <w:keepNext/>
              <w:keepLines/>
              <w:spacing w:after="0"/>
              <w:jc w:val="center"/>
              <w:rPr>
                <w:rFonts w:ascii="Arial" w:hAnsi="Arial" w:cs="Arial"/>
                <w:noProof/>
                <w:sz w:val="18"/>
              </w:rPr>
            </w:pPr>
            <w:r>
              <w:rPr>
                <w:rFonts w:ascii="Arial" w:eastAsia="Malgun Gothic" w:hAnsi="Arial" w:cs="Arial"/>
                <w:noProof/>
                <w:sz w:val="18"/>
                <w:lang w:eastAsia="ko-KR"/>
              </w:rPr>
              <w:t>n71</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B35F895" w14:textId="77777777" w:rsidR="000D2C13" w:rsidRDefault="000D2C13">
            <w:pPr>
              <w:keepNext/>
              <w:keepLines/>
              <w:spacing w:after="0"/>
              <w:jc w:val="center"/>
              <w:rPr>
                <w:rFonts w:ascii="Arial" w:hAnsi="Arial" w:cs="Arial"/>
                <w:noProof/>
                <w:sz w:val="18"/>
              </w:rPr>
            </w:pPr>
            <w:r>
              <w:rPr>
                <w:rFonts w:ascii="Arial" w:eastAsia="Malgun Gothic" w:hAnsi="Arial" w:cs="Arial"/>
                <w:noProof/>
                <w:sz w:val="18"/>
                <w:lang w:eastAsia="ko-KR"/>
              </w:rPr>
              <w:t>47</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08E472B" w14:textId="77777777" w:rsidR="000D2C13" w:rsidRDefault="000D2C13">
            <w:pPr>
              <w:keepNext/>
              <w:keepLines/>
              <w:spacing w:after="0"/>
              <w:jc w:val="center"/>
              <w:rPr>
                <w:rFonts w:ascii="Arial" w:hAnsi="Arial" w:cs="Arial"/>
                <w:noProof/>
                <w:sz w:val="18"/>
              </w:rPr>
            </w:pPr>
            <w:r>
              <w:rPr>
                <w:rFonts w:ascii="Arial" w:eastAsia="Malgun Gothic" w:hAnsi="Arial" w:cs="Arial"/>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D4D0AB3"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FA032D7" w14:textId="77777777" w:rsidR="000D2C13" w:rsidRDefault="000D2C13">
            <w:pPr>
              <w:keepNext/>
              <w:keepLines/>
              <w:spacing w:after="0"/>
              <w:jc w:val="center"/>
              <w:rPr>
                <w:rFonts w:ascii="Arial" w:hAnsi="Arial" w:cs="Arial"/>
                <w:noProof/>
                <w:sz w:val="18"/>
              </w:rPr>
            </w:pPr>
            <w:r>
              <w:rPr>
                <w:rFonts w:ascii="Arial" w:eastAsia="Malgun Gothic" w:hAnsi="Arial" w:cs="Arial"/>
                <w:noProof/>
                <w:sz w:val="18"/>
                <w:lang w:eastAsia="ko-KR"/>
              </w:rPr>
              <w:t>50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FCB5CB1" w14:textId="77777777" w:rsidR="000D2C13" w:rsidRDefault="000D2C13">
            <w:pPr>
              <w:keepNext/>
              <w:keepLines/>
              <w:spacing w:after="0"/>
              <w:jc w:val="center"/>
              <w:rPr>
                <w:rFonts w:ascii="Arial" w:eastAsia="Malgun Gothic" w:hAnsi="Arial" w:cs="Arial"/>
                <w:noProof/>
                <w:sz w:val="18"/>
                <w:lang w:eastAsia="ko-KR"/>
              </w:rPr>
            </w:pPr>
            <w:r>
              <w:rPr>
                <w:rFonts w:ascii="Arial" w:eastAsia="Malgun Gothic" w:hAnsi="Arial" w:cs="Arial"/>
                <w:noProof/>
                <w:sz w:val="18"/>
                <w:lang w:eastAsia="ko-KR"/>
              </w:rPr>
              <w:t>HD</w:t>
            </w:r>
          </w:p>
        </w:tc>
      </w:tr>
    </w:tbl>
    <w:p w14:paraId="09690A1B" w14:textId="77777777" w:rsidR="000D2C13" w:rsidRDefault="000D2C13" w:rsidP="000D2C13"/>
    <w:p w14:paraId="1DB55FF0" w14:textId="05385DEA" w:rsidR="000D2C13" w:rsidRDefault="000D2C13" w:rsidP="000D2C13">
      <w:pPr>
        <w:pStyle w:val="Heading4"/>
        <w:ind w:leftChars="100" w:left="1618"/>
      </w:pPr>
      <w:bookmarkStart w:id="560" w:name="_Toc52353263"/>
      <w:r>
        <w:t>7.3</w:t>
      </w:r>
      <w:ins w:id="561" w:author="Chan Fernando" w:date="2020-10-05T13:40:00Z">
        <w:r w:rsidR="00537E25">
          <w:t>E</w:t>
        </w:r>
      </w:ins>
      <w:r>
        <w:t>.2.3.1</w:t>
      </w:r>
      <w:r>
        <w:tab/>
      </w:r>
      <w:r>
        <w:rPr>
          <w:rFonts w:cs="Arial"/>
        </w:rPr>
        <w:t>Reference sensitivity exception due to UL harmonic problem</w:t>
      </w:r>
      <w:bookmarkEnd w:id="560"/>
    </w:p>
    <w:p w14:paraId="522E4185" w14:textId="28FD7C6E" w:rsidR="000D2C13" w:rsidRDefault="000D2C13" w:rsidP="000D2C13">
      <w:r>
        <w:t xml:space="preserve">Sensitivity degradation is allowed for a band if it is impacted by UL harmonic interference from another band part of the inter-band </w:t>
      </w:r>
      <w:proofErr w:type="gramStart"/>
      <w:r>
        <w:t>con-current</w:t>
      </w:r>
      <w:proofErr w:type="gramEnd"/>
      <w:r>
        <w:t xml:space="preserve"> V2X UE. Reference sensitivity exceptions (MSD) for the victim band (high) are specified in Table 7.3</w:t>
      </w:r>
      <w:ins w:id="562" w:author="Chan Fernando" w:date="2020-10-08T10:24:00Z">
        <w:r w:rsidR="00DB7F82">
          <w:t>E</w:t>
        </w:r>
      </w:ins>
      <w:r>
        <w:t>.2.3.1-1 with uplink configuration of the aggressor band (low) specified in Table 7.3</w:t>
      </w:r>
      <w:ins w:id="563" w:author="Chan Fernando" w:date="2020-10-05T13:41:00Z">
        <w:r w:rsidR="00537E25">
          <w:t>E</w:t>
        </w:r>
      </w:ins>
      <w:r>
        <w:t>.2.3.1-2.</w:t>
      </w:r>
    </w:p>
    <w:p w14:paraId="53946228" w14:textId="6ED871E3" w:rsidR="000D2C13" w:rsidRDefault="000D2C13" w:rsidP="000D2C13">
      <w:pPr>
        <w:pStyle w:val="TH"/>
      </w:pPr>
      <w:r>
        <w:lastRenderedPageBreak/>
        <w:t>Table 7.3</w:t>
      </w:r>
      <w:ins w:id="564" w:author="Chan Fernando" w:date="2020-10-05T13:41:00Z">
        <w:r w:rsidR="00537E25">
          <w:t>E</w:t>
        </w:r>
      </w:ins>
      <w:r>
        <w:t>.2.3.1-1: Reference sensitivity exceptions (MSD) due to UL harmonic for inter-band con-current operation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0D2C13" w14:paraId="2325ED59" w14:textId="77777777" w:rsidTr="000D2C13">
        <w:trPr>
          <w:trHeight w:val="282"/>
          <w:tblHeade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7E86865F" w14:textId="77777777" w:rsidR="000D2C13" w:rsidRDefault="000D2C13">
            <w:pPr>
              <w:pStyle w:val="TAH"/>
              <w:rPr>
                <w:lang w:eastAsia="ko-KR"/>
              </w:rPr>
            </w:pPr>
            <w:r>
              <w:rPr>
                <w:lang w:eastAsia="ko-KR"/>
              </w:rPr>
              <w:t>V2X inter-band con-current band combinations</w:t>
            </w:r>
          </w:p>
        </w:tc>
        <w:tc>
          <w:tcPr>
            <w:tcW w:w="7617" w:type="dxa"/>
            <w:gridSpan w:val="6"/>
            <w:tcBorders>
              <w:top w:val="single" w:sz="4" w:space="0" w:color="auto"/>
              <w:left w:val="single" w:sz="4" w:space="0" w:color="auto"/>
              <w:bottom w:val="single" w:sz="4" w:space="0" w:color="auto"/>
              <w:right w:val="single" w:sz="4" w:space="0" w:color="auto"/>
            </w:tcBorders>
            <w:hideMark/>
          </w:tcPr>
          <w:p w14:paraId="09DDF5A8" w14:textId="77777777" w:rsidR="000D2C13" w:rsidRDefault="000D2C13">
            <w:pPr>
              <w:pStyle w:val="TAH"/>
            </w:pPr>
            <w:r>
              <w:t>Operating Bands / Channel bandwidth of the affected DL band / MSD</w:t>
            </w:r>
          </w:p>
        </w:tc>
      </w:tr>
      <w:tr w:rsidR="000D2C13" w14:paraId="333043C7" w14:textId="77777777" w:rsidTr="000D2C13">
        <w:trPr>
          <w:trHeight w:val="282"/>
          <w:tblHeader/>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010F3578" w14:textId="77777777" w:rsidR="000D2C13" w:rsidRDefault="000D2C13">
            <w:pPr>
              <w:pStyle w:val="TAH"/>
              <w:rPr>
                <w:lang w:eastAsia="ko-KR"/>
              </w:rPr>
            </w:pPr>
            <w:r>
              <w:rPr>
                <w:lang w:eastAsia="ko-KR"/>
              </w:rPr>
              <w:t>V2X_20_n38</w:t>
            </w:r>
          </w:p>
        </w:tc>
        <w:tc>
          <w:tcPr>
            <w:tcW w:w="1320" w:type="dxa"/>
            <w:tcBorders>
              <w:top w:val="single" w:sz="4" w:space="0" w:color="auto"/>
              <w:left w:val="single" w:sz="4" w:space="0" w:color="auto"/>
              <w:bottom w:val="single" w:sz="4" w:space="0" w:color="auto"/>
              <w:right w:val="single" w:sz="4" w:space="0" w:color="auto"/>
            </w:tcBorders>
            <w:hideMark/>
          </w:tcPr>
          <w:p w14:paraId="3F82F0AB" w14:textId="77777777" w:rsidR="000D2C13" w:rsidRDefault="000D2C13">
            <w:pPr>
              <w:pStyle w:val="TAH"/>
            </w:pPr>
            <w:r>
              <w:t>UL band</w:t>
            </w:r>
          </w:p>
        </w:tc>
        <w:tc>
          <w:tcPr>
            <w:tcW w:w="1276" w:type="dxa"/>
            <w:tcBorders>
              <w:top w:val="single" w:sz="4" w:space="0" w:color="auto"/>
              <w:left w:val="single" w:sz="4" w:space="0" w:color="auto"/>
              <w:bottom w:val="single" w:sz="4" w:space="0" w:color="auto"/>
              <w:right w:val="single" w:sz="4" w:space="0" w:color="auto"/>
            </w:tcBorders>
            <w:hideMark/>
          </w:tcPr>
          <w:p w14:paraId="1D57B32E" w14:textId="77777777" w:rsidR="000D2C13" w:rsidRDefault="000D2C13">
            <w:pPr>
              <w:pStyle w:val="TAH"/>
            </w:pPr>
            <w:r>
              <w:t>SL operation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1AF99" w14:textId="77777777" w:rsidR="000D2C13" w:rsidRDefault="000D2C13">
            <w:pPr>
              <w:pStyle w:val="TAH"/>
            </w:pPr>
            <w:r>
              <w:t>10 MHz</w:t>
            </w:r>
          </w:p>
          <w:p w14:paraId="323A49CA" w14:textId="77777777" w:rsidR="000D2C13" w:rsidRDefault="000D2C13">
            <w:pPr>
              <w:pStyle w:val="TAH"/>
            </w:pPr>
            <w:r>
              <w:t>(dB)</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12D8F9F" w14:textId="77777777" w:rsidR="000D2C13" w:rsidRDefault="000D2C13">
            <w:pPr>
              <w:pStyle w:val="TAH"/>
            </w:pPr>
            <w:r>
              <w:t>20 MHz</w:t>
            </w:r>
          </w:p>
          <w:p w14:paraId="4BEB73F1" w14:textId="77777777" w:rsidR="000D2C13" w:rsidRDefault="000D2C13">
            <w:pPr>
              <w:pStyle w:val="TAH"/>
            </w:pPr>
            <w:r>
              <w:t>(dB)</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2CBD2B3" w14:textId="77777777" w:rsidR="000D2C13" w:rsidRDefault="000D2C13">
            <w:pPr>
              <w:pStyle w:val="TAH"/>
            </w:pPr>
            <w:r>
              <w:t>30 MHz (dB)</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05EDC6C" w14:textId="77777777" w:rsidR="000D2C13" w:rsidRDefault="000D2C13">
            <w:pPr>
              <w:pStyle w:val="TAH"/>
            </w:pPr>
            <w:r>
              <w:t>40 MHz</w:t>
            </w:r>
          </w:p>
          <w:p w14:paraId="523AC1F9" w14:textId="77777777" w:rsidR="000D2C13" w:rsidRDefault="000D2C13">
            <w:pPr>
              <w:pStyle w:val="TAH"/>
            </w:pPr>
            <w:r>
              <w:t>(dB)</w:t>
            </w:r>
          </w:p>
        </w:tc>
      </w:tr>
      <w:tr w:rsidR="000D2C13" w14:paraId="2BAF3BF6" w14:textId="77777777" w:rsidTr="000D2C13">
        <w:trPr>
          <w:trHeight w:val="2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4F4BF" w14:textId="77777777" w:rsidR="000D2C13" w:rsidRDefault="000D2C13">
            <w:pPr>
              <w:spacing w:after="0"/>
              <w:rPr>
                <w:rFonts w:ascii="Arial" w:hAnsi="Arial"/>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1C4E19DB" w14:textId="77777777" w:rsidR="000D2C13" w:rsidRDefault="000D2C13">
            <w:pPr>
              <w:pStyle w:val="TAC"/>
            </w:pPr>
            <w:r>
              <w:rPr>
                <w:lang w:eastAsia="ja-JP"/>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42B18F" w14:textId="77777777" w:rsidR="000D2C13" w:rsidRDefault="000D2C13">
            <w:pPr>
              <w:pStyle w:val="TAC"/>
            </w:pPr>
            <w:r>
              <w:t>n38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A2B455" w14:textId="77777777" w:rsidR="000D2C13" w:rsidRDefault="000D2C13">
            <w:pPr>
              <w:pStyle w:val="TAC"/>
            </w:pPr>
            <w:r>
              <w:rPr>
                <w:rFonts w:cs="Arial"/>
              </w:rPr>
              <w:t>[12.0]</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4ED049C" w14:textId="77777777" w:rsidR="000D2C13" w:rsidRDefault="000D2C13">
            <w:pPr>
              <w:pStyle w:val="TAC"/>
              <w:rPr>
                <w:lang w:eastAsia="ko-KR"/>
              </w:rPr>
            </w:pPr>
            <w:r>
              <w:rPr>
                <w:lang w:eastAsia="ko-KR"/>
              </w:rPr>
              <w:t>[9.0]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D6A572" w14:textId="77777777" w:rsidR="000D2C13" w:rsidRDefault="000D2C13">
            <w:pPr>
              <w:pStyle w:val="TAC"/>
              <w:rPr>
                <w:lang w:eastAsia="ko-KR"/>
              </w:rPr>
            </w:pPr>
            <w:r>
              <w:rPr>
                <w:lang w:eastAsia="ko-KR"/>
              </w:rPr>
              <w:t>[7.1]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C95D8E9" w14:textId="77777777" w:rsidR="000D2C13" w:rsidRDefault="000D2C13">
            <w:pPr>
              <w:pStyle w:val="TAC"/>
              <w:rPr>
                <w:lang w:eastAsia="ko-KR"/>
              </w:rPr>
            </w:pPr>
            <w:r>
              <w:rPr>
                <w:lang w:eastAsia="ko-KR"/>
              </w:rPr>
              <w:t>[6.0]</w:t>
            </w:r>
          </w:p>
        </w:tc>
      </w:tr>
      <w:tr w:rsidR="000D2C13" w14:paraId="0ADA7018" w14:textId="77777777" w:rsidTr="000D2C13">
        <w:trPr>
          <w:trHeight w:val="282"/>
          <w:jc w:val="center"/>
        </w:trPr>
        <w:tc>
          <w:tcPr>
            <w:tcW w:w="9978" w:type="dxa"/>
            <w:gridSpan w:val="7"/>
            <w:tcBorders>
              <w:top w:val="single" w:sz="4" w:space="0" w:color="auto"/>
              <w:left w:val="single" w:sz="4" w:space="0" w:color="auto"/>
              <w:bottom w:val="single" w:sz="4" w:space="0" w:color="auto"/>
              <w:right w:val="single" w:sz="4" w:space="0" w:color="auto"/>
            </w:tcBorders>
            <w:hideMark/>
          </w:tcPr>
          <w:p w14:paraId="7C9C139F" w14:textId="77777777" w:rsidR="000D2C13" w:rsidRDefault="000D2C13">
            <w:pPr>
              <w:pStyle w:val="TAN"/>
              <w:rPr>
                <w:rFonts w:eastAsia="Batang" w:cs="Arial"/>
                <w:lang w:eastAsia="ja-JP"/>
              </w:rPr>
            </w:pPr>
            <w:r>
              <w:rPr>
                <w:rFonts w:cs="Arial"/>
                <w:lang w:eastAsia="fr-FR"/>
              </w:rPr>
              <w:t>NOTE 1:</w:t>
            </w:r>
            <w:r>
              <w:rPr>
                <w:rFonts w:cs="Arial"/>
                <w:lang w:eastAsia="fr-FR"/>
              </w:rPr>
              <w:tab/>
              <w:t xml:space="preserve">These requirements apply when there is at least one individual RE within the uplink transmission bandwidth of the aggressor (lower) for which the 3rd transmitter harmonic is within the </w:t>
            </w:r>
            <w:proofErr w:type="spellStart"/>
            <w:r>
              <w:rPr>
                <w:rFonts w:cs="Arial"/>
                <w:lang w:eastAsia="fr-FR"/>
              </w:rPr>
              <w:t>sidelink</w:t>
            </w:r>
            <w:proofErr w:type="spellEnd"/>
            <w:r>
              <w:rPr>
                <w:rFonts w:cs="Arial"/>
                <w:lang w:eastAsia="fr-FR"/>
              </w:rPr>
              <w:t xml:space="preserve"> transmission bandwidth of a victim (higher) band.</w:t>
            </w:r>
          </w:p>
          <w:p w14:paraId="0AA9B101" w14:textId="77777777" w:rsidR="000D2C13" w:rsidRDefault="000D2C13">
            <w:pPr>
              <w:pStyle w:val="TAN"/>
              <w:rPr>
                <w:rFonts w:cs="Arial"/>
                <w:snapToGrid w:val="0"/>
              </w:rPr>
            </w:pPr>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r>
              <w:rPr>
                <w:rFonts w:ascii="Times New Roman" w:eastAsia="Batang" w:hAnsi="Times New Roman" w:cs="Arial"/>
                <w:snapToGrid w:val="0"/>
                <w:position w:val="-16"/>
                <w:szCs w:val="18"/>
                <w:lang w:eastAsia="ja-JP"/>
              </w:rPr>
              <w:object w:dxaOrig="1620" w:dyaOrig="270" w14:anchorId="0A06B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13.5pt" o:ole="">
                  <v:imagedata r:id="rId13" o:title=""/>
                </v:shape>
                <o:OLEObject Type="Embed" ProgID="Equation.DSMT4" ShapeID="_x0000_i1025" DrawAspect="Content" ObjectID="_1664970777" r:id="rId14"/>
              </w:object>
            </w:r>
            <w:r>
              <w:rPr>
                <w:rFonts w:cs="Arial"/>
              </w:rPr>
              <w:t xml:space="preserve"> </w:t>
            </w:r>
            <w:r>
              <w:rPr>
                <w:rFonts w:cs="Arial"/>
                <w:snapToGrid w:val="0"/>
              </w:rPr>
              <w:t xml:space="preserve">in MHz and </w:t>
            </w:r>
            <w:r>
              <w:rPr>
                <w:rFonts w:ascii="Times New Roman" w:eastAsia="Batang" w:hAnsi="Times New Roman" w:cs="Arial"/>
                <w:position w:val="-14"/>
                <w:lang w:eastAsia="zh-CN"/>
              </w:rPr>
              <w:object w:dxaOrig="4035" w:dyaOrig="270" w14:anchorId="3F630CB2">
                <v:shape id="_x0000_i1026" type="#_x0000_t75" style="width:201.75pt;height:13.5pt" o:ole="">
                  <v:imagedata r:id="rId15" o:title=""/>
                </v:shape>
                <o:OLEObject Type="Embed" ProgID="Equation.DSMT4" ShapeID="_x0000_i1026" DrawAspect="Content" ObjectID="_1664970778" r:id="rId16"/>
              </w:object>
            </w:r>
            <w:r>
              <w:rPr>
                <w:rFonts w:cs="Arial"/>
                <w:snapToGrid w:val="0"/>
              </w:rPr>
              <w:t xml:space="preserve"> with </w:t>
            </w:r>
            <w:r>
              <w:rPr>
                <w:rFonts w:ascii="Times New Roman" w:eastAsia="Batang" w:hAnsi="Times New Roman" w:cs="Arial"/>
                <w:position w:val="-12"/>
                <w:lang w:eastAsia="zh-CN"/>
              </w:rPr>
              <w:object w:dxaOrig="405" w:dyaOrig="360" w14:anchorId="55EACD99">
                <v:shape id="_x0000_i1027" type="#_x0000_t75" style="width:20.25pt;height:18pt" o:ole="">
                  <v:imagedata r:id="rId17" o:title=""/>
                </v:shape>
                <o:OLEObject Type="Embed" ProgID="Equation.DSMT4" ShapeID="_x0000_i1027" DrawAspect="Content" ObjectID="_1664970779" r:id="rId18"/>
              </w:object>
            </w:r>
            <w:r>
              <w:rPr>
                <w:rFonts w:cs="Arial"/>
                <w:snapToGrid w:val="0"/>
              </w:rPr>
              <w:t xml:space="preserve">the carrier frequency in the victim (higher) band in MHz and </w:t>
            </w:r>
            <w:r>
              <w:rPr>
                <w:rFonts w:ascii="Times New Roman" w:eastAsia="Batang" w:hAnsi="Times New Roman" w:cs="Arial"/>
                <w:position w:val="-12"/>
                <w:lang w:eastAsia="zh-CN"/>
              </w:rPr>
              <w:object w:dxaOrig="900" w:dyaOrig="360" w14:anchorId="2BDE449E">
                <v:shape id="_x0000_i1028" type="#_x0000_t75" style="width:45pt;height:18pt" o:ole="">
                  <v:imagedata r:id="rId19" o:title=""/>
                </v:shape>
                <o:OLEObject Type="Embed" ProgID="Equation.DSMT4" ShapeID="_x0000_i1028" DrawAspect="Content" ObjectID="_1664970780" r:id="rId20"/>
              </w:object>
            </w:r>
            <w:r>
              <w:rPr>
                <w:rFonts w:cs="Arial"/>
                <w:snapToGrid w:val="0"/>
              </w:rPr>
              <w:t xml:space="preserve"> the channel bandwidth configured in the low band</w:t>
            </w:r>
            <w:r>
              <w:rPr>
                <w:rFonts w:cs="Arial"/>
              </w:rPr>
              <w:t>.</w:t>
            </w:r>
          </w:p>
          <w:p w14:paraId="2AF818C1" w14:textId="77777777" w:rsidR="000D2C13" w:rsidRDefault="000D2C13">
            <w:pPr>
              <w:pStyle w:val="TAC"/>
              <w:jc w:val="left"/>
              <w:rPr>
                <w:rFonts w:eastAsia="Malgun Gothic"/>
                <w:lang w:eastAsia="ko-KR"/>
              </w:rPr>
            </w:pPr>
            <w:r>
              <w:rPr>
                <w:rFonts w:eastAsia="Malgun Gothic"/>
                <w:lang w:eastAsia="ko-KR"/>
              </w:rPr>
              <w:t>NOTE 3: The MSD level applied to all supported SCSs in victim band.</w:t>
            </w:r>
          </w:p>
        </w:tc>
      </w:tr>
    </w:tbl>
    <w:p w14:paraId="790B033C" w14:textId="77777777" w:rsidR="000D2C13" w:rsidRDefault="000D2C13" w:rsidP="000D2C13"/>
    <w:p w14:paraId="36880FAE" w14:textId="0095FCFE" w:rsidR="000D2C13" w:rsidRDefault="000D2C13" w:rsidP="000D2C13">
      <w:pPr>
        <w:pStyle w:val="TH"/>
        <w:rPr>
          <w:lang w:eastAsia="ja-JP"/>
        </w:rPr>
      </w:pPr>
      <w:r>
        <w:t>Table 7.3</w:t>
      </w:r>
      <w:ins w:id="565" w:author="Chan Fernando" w:date="2020-10-05T13:41:00Z">
        <w:r w:rsidR="00537E25">
          <w:t>E</w:t>
        </w:r>
      </w:ins>
      <w:r>
        <w:t>.2.3.1-2: Uplink configuration</w:t>
      </w:r>
      <w:r>
        <w:rPr>
          <w:lang w:eastAsia="zh-CN"/>
        </w:rPr>
        <w:t xml:space="preserve"> for r</w:t>
      </w:r>
      <w:r>
        <w:t>eference sensitivity exceptions due to UL harmonic interference for inter-band con-current V2X in NR FR1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0D2C13" w14:paraId="33A6ABA3" w14:textId="77777777" w:rsidTr="000D2C13">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CCE5BDB" w14:textId="77777777" w:rsidR="000D2C13" w:rsidRDefault="000D2C13">
            <w:pPr>
              <w:pStyle w:val="TAH"/>
            </w:pPr>
            <w:r>
              <w:t xml:space="preserve">E-UTRA or NR Band / Channel bandwidth of the affected DL band / UL RB allocation of the </w:t>
            </w:r>
            <w:proofErr w:type="spellStart"/>
            <w:r>
              <w:t>agressor</w:t>
            </w:r>
            <w:proofErr w:type="spellEnd"/>
            <w:r>
              <w:t xml:space="preserve"> band</w:t>
            </w:r>
          </w:p>
        </w:tc>
      </w:tr>
      <w:tr w:rsidR="000D2C13" w14:paraId="79DD9EE8" w14:textId="77777777" w:rsidTr="000D2C13">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1C136635" w14:textId="77777777" w:rsidR="000D2C13" w:rsidRDefault="000D2C13">
            <w:pPr>
              <w:pStyle w:val="TAH"/>
            </w:pPr>
            <w:r>
              <w:t>UL band</w:t>
            </w:r>
          </w:p>
        </w:tc>
        <w:tc>
          <w:tcPr>
            <w:tcW w:w="2044" w:type="dxa"/>
            <w:tcBorders>
              <w:top w:val="single" w:sz="4" w:space="0" w:color="auto"/>
              <w:left w:val="single" w:sz="4" w:space="0" w:color="auto"/>
              <w:bottom w:val="single" w:sz="4" w:space="0" w:color="auto"/>
              <w:right w:val="single" w:sz="4" w:space="0" w:color="auto"/>
            </w:tcBorders>
            <w:vAlign w:val="center"/>
            <w:hideMark/>
          </w:tcPr>
          <w:p w14:paraId="2F44B880" w14:textId="77777777" w:rsidR="000D2C13" w:rsidRDefault="000D2C13">
            <w:pPr>
              <w:pStyle w:val="TAH"/>
            </w:pPr>
            <w:r>
              <w:t>SL operation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A66D7A5" w14:textId="77777777" w:rsidR="000D2C13" w:rsidRDefault="000D2C13">
            <w:pPr>
              <w:pStyle w:val="TAH"/>
            </w:pPr>
            <w:r>
              <w:t>10</w:t>
            </w:r>
          </w:p>
          <w:p w14:paraId="566BCA47" w14:textId="77777777" w:rsidR="000D2C13" w:rsidRDefault="000D2C13">
            <w:pPr>
              <w:pStyle w:val="TAH"/>
            </w:pPr>
            <w:r>
              <w:t>MHz</w:t>
            </w:r>
          </w:p>
          <w:p w14:paraId="003BF105" w14:textId="77777777" w:rsidR="000D2C13" w:rsidRDefault="000D2C13">
            <w:pPr>
              <w:pStyle w:val="TAH"/>
            </w:pPr>
            <w:r>
              <w:t>(L</w:t>
            </w:r>
            <w:r>
              <w:rPr>
                <w:vertAlign w:val="subscript"/>
              </w:rPr>
              <w:t>CRB</w:t>
            </w:r>
            <w:r>
              <w:t>)</w:t>
            </w:r>
          </w:p>
        </w:tc>
        <w:tc>
          <w:tcPr>
            <w:tcW w:w="1402" w:type="dxa"/>
            <w:tcBorders>
              <w:top w:val="single" w:sz="4" w:space="0" w:color="auto"/>
              <w:left w:val="single" w:sz="4" w:space="0" w:color="auto"/>
              <w:bottom w:val="single" w:sz="4" w:space="0" w:color="auto"/>
              <w:right w:val="single" w:sz="4" w:space="0" w:color="auto"/>
            </w:tcBorders>
            <w:vAlign w:val="center"/>
            <w:hideMark/>
          </w:tcPr>
          <w:p w14:paraId="1699FD86" w14:textId="77777777" w:rsidR="000D2C13" w:rsidRDefault="000D2C13">
            <w:pPr>
              <w:pStyle w:val="TAH"/>
            </w:pPr>
            <w:r>
              <w:t>20 MHz</w:t>
            </w:r>
          </w:p>
          <w:p w14:paraId="2C9FB3B5" w14:textId="77777777" w:rsidR="000D2C13" w:rsidRDefault="000D2C13">
            <w:pPr>
              <w:pStyle w:val="TAH"/>
            </w:pPr>
            <w:r>
              <w:t>(L</w:t>
            </w:r>
            <w:r>
              <w:rPr>
                <w:vertAlign w:val="subscript"/>
              </w:rPr>
              <w:t>CRB</w:t>
            </w: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DE72D" w14:textId="77777777" w:rsidR="000D2C13" w:rsidRDefault="000D2C13">
            <w:pPr>
              <w:pStyle w:val="TAH"/>
            </w:pPr>
            <w:r>
              <w:t>30 MHz</w:t>
            </w:r>
          </w:p>
          <w:p w14:paraId="615A6CC8" w14:textId="77777777" w:rsidR="000D2C13" w:rsidRDefault="000D2C13">
            <w:pPr>
              <w:pStyle w:val="TAH"/>
            </w:pPr>
            <w:r>
              <w:t>(L</w:t>
            </w:r>
            <w:r>
              <w:rPr>
                <w:vertAlign w:val="subscript"/>
              </w:rPr>
              <w:t>CRB</w:t>
            </w:r>
            <w:r>
              <w: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650C20C7" w14:textId="77777777" w:rsidR="000D2C13" w:rsidRDefault="000D2C13">
            <w:pPr>
              <w:pStyle w:val="TAH"/>
            </w:pPr>
            <w:r>
              <w:t>40 MHz</w:t>
            </w:r>
          </w:p>
          <w:p w14:paraId="1D525041" w14:textId="77777777" w:rsidR="000D2C13" w:rsidRDefault="000D2C13">
            <w:pPr>
              <w:pStyle w:val="TAH"/>
            </w:pPr>
            <w:r>
              <w:t>(L</w:t>
            </w:r>
            <w:r>
              <w:rPr>
                <w:vertAlign w:val="subscript"/>
              </w:rPr>
              <w:t>CRB</w:t>
            </w:r>
            <w:r>
              <w:t>)</w:t>
            </w:r>
          </w:p>
        </w:tc>
      </w:tr>
      <w:tr w:rsidR="000D2C13" w14:paraId="20D0B4C4" w14:textId="77777777" w:rsidTr="000D2C13">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46262D8E" w14:textId="77777777" w:rsidR="000D2C13" w:rsidRDefault="000D2C13">
            <w:pPr>
              <w:pStyle w:val="TAC"/>
              <w:rPr>
                <w:rFonts w:eastAsia="MS Mincho"/>
              </w:rPr>
            </w:pPr>
            <w:r>
              <w:rPr>
                <w:lang w:eastAsia="ja-JP"/>
              </w:rPr>
              <w:t>20</w:t>
            </w:r>
          </w:p>
        </w:tc>
        <w:tc>
          <w:tcPr>
            <w:tcW w:w="2044" w:type="dxa"/>
            <w:tcBorders>
              <w:top w:val="single" w:sz="4" w:space="0" w:color="auto"/>
              <w:left w:val="single" w:sz="4" w:space="0" w:color="auto"/>
              <w:bottom w:val="single" w:sz="4" w:space="0" w:color="auto"/>
              <w:right w:val="single" w:sz="4" w:space="0" w:color="auto"/>
            </w:tcBorders>
            <w:vAlign w:val="center"/>
            <w:hideMark/>
          </w:tcPr>
          <w:p w14:paraId="41AE836B" w14:textId="77777777" w:rsidR="000D2C13" w:rsidRDefault="000D2C13">
            <w:pPr>
              <w:pStyle w:val="TAC"/>
              <w:rPr>
                <w:rFonts w:cs="Arial"/>
                <w:lang w:eastAsia="zh-CN"/>
              </w:rPr>
            </w:pPr>
            <w:r>
              <w:rPr>
                <w:lang w:eastAsia="ja-JP"/>
              </w:rPr>
              <w:t>n38</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EF469C0" w14:textId="77777777" w:rsidR="000D2C13" w:rsidRDefault="000D2C13">
            <w:pPr>
              <w:pStyle w:val="TAC"/>
              <w:rPr>
                <w:rFonts w:cs="Arial"/>
                <w:lang w:eastAsia="ko-KR"/>
              </w:rPr>
            </w:pPr>
            <w:r>
              <w:rPr>
                <w:rFonts w:cs="Arial"/>
                <w:lang w:eastAsia="ko-KR"/>
              </w:rPr>
              <w:t>[25]</w:t>
            </w:r>
          </w:p>
        </w:tc>
        <w:tc>
          <w:tcPr>
            <w:tcW w:w="1402" w:type="dxa"/>
            <w:tcBorders>
              <w:top w:val="single" w:sz="4" w:space="0" w:color="auto"/>
              <w:left w:val="single" w:sz="4" w:space="0" w:color="auto"/>
              <w:bottom w:val="single" w:sz="4" w:space="0" w:color="auto"/>
              <w:right w:val="single" w:sz="4" w:space="0" w:color="auto"/>
            </w:tcBorders>
            <w:vAlign w:val="center"/>
            <w:hideMark/>
          </w:tcPr>
          <w:p w14:paraId="6189C855" w14:textId="77777777" w:rsidR="000D2C13" w:rsidRDefault="000D2C13">
            <w:pPr>
              <w:pStyle w:val="TAC"/>
              <w:rPr>
                <w:rFonts w:cs="Arial"/>
                <w:lang w:eastAsia="ja-JP"/>
              </w:rPr>
            </w:pPr>
            <w:r>
              <w:rPr>
                <w:rFonts w:cs="Arial"/>
                <w:lang w:eastAsia="ja-JP"/>
              </w:rPr>
              <w:t>[50]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7600F" w14:textId="77777777" w:rsidR="000D2C13" w:rsidRDefault="000D2C13">
            <w:pPr>
              <w:pStyle w:val="TAC"/>
              <w:rPr>
                <w:rFonts w:cs="Arial"/>
                <w:lang w:eastAsia="ko-KR"/>
              </w:rPr>
            </w:pPr>
            <w:r>
              <w:rPr>
                <w:rFonts w:cs="Arial"/>
                <w:lang w:eastAsia="ko-KR"/>
              </w:rPr>
              <w:t>[50]</w:t>
            </w:r>
          </w:p>
        </w:tc>
        <w:tc>
          <w:tcPr>
            <w:tcW w:w="1554" w:type="dxa"/>
            <w:tcBorders>
              <w:top w:val="single" w:sz="4" w:space="0" w:color="auto"/>
              <w:left w:val="single" w:sz="4" w:space="0" w:color="auto"/>
              <w:bottom w:val="single" w:sz="4" w:space="0" w:color="auto"/>
              <w:right w:val="single" w:sz="4" w:space="0" w:color="auto"/>
            </w:tcBorders>
            <w:vAlign w:val="center"/>
            <w:hideMark/>
          </w:tcPr>
          <w:p w14:paraId="4A8D10F7" w14:textId="77777777" w:rsidR="000D2C13" w:rsidRDefault="000D2C13">
            <w:pPr>
              <w:pStyle w:val="TAC"/>
              <w:rPr>
                <w:rFonts w:cs="Arial"/>
                <w:lang w:eastAsia="ja-JP"/>
              </w:rPr>
            </w:pPr>
            <w:r>
              <w:rPr>
                <w:rFonts w:cs="Arial"/>
                <w:lang w:eastAsia="ja-JP"/>
              </w:rPr>
              <w:t>[50]</w:t>
            </w:r>
          </w:p>
        </w:tc>
      </w:tr>
      <w:tr w:rsidR="000D2C13" w14:paraId="5E275402" w14:textId="77777777" w:rsidTr="000D2C13">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1B37F4D" w14:textId="77777777" w:rsidR="000D2C13" w:rsidRDefault="000D2C13">
            <w:pPr>
              <w:pStyle w:val="TAN"/>
              <w:rPr>
                <w:rFonts w:cs="Arial"/>
                <w:lang w:eastAsia="ja-JP"/>
              </w:rPr>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tc>
      </w:tr>
    </w:tbl>
    <w:p w14:paraId="25CEC2EC" w14:textId="77777777" w:rsidR="000D2C13" w:rsidRDefault="000D2C13" w:rsidP="000D2C13">
      <w:pPr>
        <w:pStyle w:val="Heading2"/>
      </w:pPr>
      <w:bookmarkStart w:id="566" w:name="_Toc52353264"/>
      <w:r>
        <w:t>7.4</w:t>
      </w:r>
      <w:r>
        <w:tab/>
        <w:t>Void</w:t>
      </w:r>
      <w:bookmarkEnd w:id="481"/>
      <w:bookmarkEnd w:id="482"/>
      <w:bookmarkEnd w:id="483"/>
      <w:bookmarkEnd w:id="484"/>
      <w:bookmarkEnd w:id="485"/>
      <w:bookmarkEnd w:id="486"/>
      <w:bookmarkEnd w:id="554"/>
      <w:bookmarkEnd w:id="555"/>
      <w:bookmarkEnd w:id="556"/>
      <w:bookmarkEnd w:id="557"/>
      <w:bookmarkEnd w:id="566"/>
    </w:p>
    <w:p w14:paraId="08189B53" w14:textId="77777777" w:rsidR="000D2C13" w:rsidRDefault="000D2C13" w:rsidP="000D2C13">
      <w:pPr>
        <w:pStyle w:val="Heading2"/>
      </w:pPr>
      <w:bookmarkStart w:id="567" w:name="_Toc52353265"/>
      <w:bookmarkStart w:id="568" w:name="_Toc45892850"/>
      <w:bookmarkStart w:id="569" w:name="_Toc45892440"/>
      <w:bookmarkStart w:id="570" w:name="_Toc45892030"/>
      <w:bookmarkStart w:id="571" w:name="_Toc45890806"/>
      <w:bookmarkStart w:id="572" w:name="_Toc37257052"/>
      <w:bookmarkStart w:id="573" w:name="_Toc37256711"/>
      <w:bookmarkStart w:id="574" w:name="_Toc36651777"/>
      <w:bookmarkStart w:id="575" w:name="_Toc36649052"/>
      <w:bookmarkStart w:id="576" w:name="_Toc29807338"/>
      <w:bookmarkStart w:id="577" w:name="_Toc21351756"/>
      <w:r>
        <w:t>7.4A</w:t>
      </w:r>
      <w:r>
        <w:tab/>
        <w:t>Maximum input level for CA</w:t>
      </w:r>
      <w:bookmarkEnd w:id="567"/>
      <w:bookmarkEnd w:id="568"/>
      <w:bookmarkEnd w:id="569"/>
      <w:bookmarkEnd w:id="570"/>
      <w:bookmarkEnd w:id="571"/>
      <w:bookmarkEnd w:id="572"/>
      <w:bookmarkEnd w:id="573"/>
      <w:bookmarkEnd w:id="574"/>
      <w:bookmarkEnd w:id="575"/>
      <w:bookmarkEnd w:id="576"/>
      <w:bookmarkEnd w:id="577"/>
    </w:p>
    <w:p w14:paraId="330B6C7C" w14:textId="77777777" w:rsidR="000D2C13" w:rsidRDefault="000D2C13" w:rsidP="000D2C13">
      <w:r>
        <w:t>For inter-band NR CA between FR1 and FR2, the maximum input level specified in TS 38.101-1 [2] and TS 38.101-2 [3] apply for FR1 and FR2 respectively.</w:t>
      </w:r>
    </w:p>
    <w:p w14:paraId="5FBA568B" w14:textId="5BC86B21" w:rsidR="00416F8C" w:rsidRDefault="00416F8C" w:rsidP="00416F8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32C2B6E4" w14:textId="72EF23DD" w:rsidR="00856A8D" w:rsidRDefault="00856A8D" w:rsidP="00856A8D">
      <w:pPr>
        <w:rPr>
          <w:lang w:eastAsia="zh-CN"/>
        </w:rPr>
      </w:pPr>
    </w:p>
    <w:p w14:paraId="392AA289" w14:textId="77777777" w:rsidR="00856A8D" w:rsidRDefault="00856A8D" w:rsidP="00856A8D">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5B3FC9B9" w14:textId="77777777" w:rsidR="00856A8D" w:rsidRPr="00856A8D" w:rsidRDefault="00856A8D" w:rsidP="00856A8D">
      <w:pPr>
        <w:rPr>
          <w:lang w:eastAsia="zh-CN"/>
        </w:rPr>
      </w:pPr>
    </w:p>
    <w:p w14:paraId="0AE14AB4" w14:textId="77777777" w:rsidR="00856A8D" w:rsidRDefault="00856A8D" w:rsidP="00856A8D">
      <w:pPr>
        <w:keepNext/>
        <w:keepLines/>
        <w:spacing w:before="120"/>
        <w:ind w:left="1134" w:hanging="1134"/>
        <w:outlineLvl w:val="2"/>
        <w:rPr>
          <w:rFonts w:ascii="Arial" w:eastAsia="MS Mincho" w:hAnsi="Arial"/>
          <w:sz w:val="28"/>
        </w:rPr>
      </w:pPr>
      <w:r>
        <w:rPr>
          <w:rFonts w:ascii="Arial" w:eastAsia="MS Mincho" w:hAnsi="Arial"/>
          <w:sz w:val="28"/>
        </w:rPr>
        <w:t>7.4B.5</w:t>
      </w:r>
      <w:r>
        <w:rPr>
          <w:rFonts w:ascii="Arial" w:eastAsia="MS Mincho" w:hAnsi="Arial"/>
          <w:sz w:val="28"/>
        </w:rPr>
        <w:tab/>
        <w:t>Inter-band EN-DC including both FR1 and FR2</w:t>
      </w:r>
    </w:p>
    <w:p w14:paraId="7FFB9F59" w14:textId="77777777" w:rsidR="00856A8D" w:rsidRDefault="00856A8D" w:rsidP="00856A8D">
      <w:r>
        <w:rPr>
          <w:rFonts w:eastAsia="MS Mincho"/>
        </w:rPr>
        <w:t>Maximum input level requirement for E-UTRA single carrier and CA operation specified in clauses 7.4.1 and 7.4.1A of TS 36.101 [4] and for NR single carrier and CA operation specified in clauses 7.4, 7.4A and 7.4B of TS 38.101-1 [2] and TS 38.101-2 [3] apply.</w:t>
      </w:r>
    </w:p>
    <w:p w14:paraId="731D0FDE" w14:textId="15174291" w:rsidR="00856A8D" w:rsidRDefault="00856A8D" w:rsidP="00856A8D">
      <w:pPr>
        <w:pStyle w:val="Heading2"/>
      </w:pPr>
      <w:bookmarkStart w:id="578" w:name="_Toc52353270"/>
      <w:bookmarkStart w:id="579" w:name="_Toc45892855"/>
      <w:bookmarkStart w:id="580" w:name="_Toc45892445"/>
      <w:bookmarkStart w:id="581" w:name="_Toc45892035"/>
      <w:bookmarkStart w:id="582" w:name="_Toc45890811"/>
      <w:bookmarkStart w:id="583" w:name="_Toc37257057"/>
      <w:bookmarkStart w:id="584" w:name="_Toc37256716"/>
      <w:bookmarkStart w:id="585" w:name="_Toc36651782"/>
      <w:bookmarkStart w:id="586" w:name="_Toc36649057"/>
      <w:bookmarkStart w:id="587" w:name="_Toc29807343"/>
      <w:bookmarkStart w:id="588" w:name="_Toc21351761"/>
      <w:r>
        <w:t>7.4</w:t>
      </w:r>
      <w:ins w:id="589" w:author="Chan Fernando" w:date="2020-10-05T13:43:00Z">
        <w:r>
          <w:t>E</w:t>
        </w:r>
      </w:ins>
      <w:r>
        <w:tab/>
        <w:t>Maximum input level for V2X operation in FR1</w:t>
      </w:r>
      <w:bookmarkEnd w:id="578"/>
      <w:bookmarkEnd w:id="579"/>
      <w:bookmarkEnd w:id="580"/>
      <w:bookmarkEnd w:id="581"/>
      <w:bookmarkEnd w:id="582"/>
    </w:p>
    <w:p w14:paraId="3CF69F46" w14:textId="3861612F" w:rsidR="00856A8D" w:rsidRDefault="00856A8D" w:rsidP="00856A8D">
      <w:r>
        <w:t>For intra-band V2X UE, the maximum input requirements specified in clause 7.4.1G of TS 36.101 [4] and clause 7.4</w:t>
      </w:r>
      <w:ins w:id="590" w:author="Chan Fernando" w:date="2020-10-08T10:41:00Z">
        <w:r w:rsidR="00FA5CE1">
          <w:t>E</w:t>
        </w:r>
      </w:ins>
      <w:r>
        <w:t xml:space="preserve">.2 of TS 38.101-1 [2] apply </w:t>
      </w:r>
      <w:r>
        <w:rPr>
          <w:lang w:val="en-US"/>
        </w:rPr>
        <w:t>when all SL reception CCs are activated at same time.</w:t>
      </w:r>
    </w:p>
    <w:p w14:paraId="5C49225C" w14:textId="0ADA295F" w:rsidR="00856A8D" w:rsidRDefault="00856A8D" w:rsidP="00856A8D">
      <w:pPr>
        <w:rPr>
          <w:rFonts w:eastAsia="Malgun Gothic"/>
          <w:lang w:eastAsia="ko-KR"/>
        </w:rPr>
      </w:pPr>
      <w:r>
        <w:rPr>
          <w:noProof/>
        </w:rPr>
        <w:t xml:space="preserve">For the inter-band con-current NR V2X operation, </w:t>
      </w:r>
      <w:r>
        <w:t>the requirements specified in subclause 7.4</w:t>
      </w:r>
      <w:ins w:id="591" w:author="Chan Fernando" w:date="2020-10-08T10:42:00Z">
        <w:r w:rsidR="00E575BE">
          <w:t>E</w:t>
        </w:r>
      </w:ins>
      <w:r>
        <w:t xml:space="preserve"> of TS 38.101-1 [2] shall apply for the NR </w:t>
      </w:r>
      <w:proofErr w:type="spellStart"/>
      <w:r>
        <w:t>sidelink</w:t>
      </w:r>
      <w:proofErr w:type="spellEnd"/>
      <w:r>
        <w:t xml:space="preserve"> reception in Band n47 and the requirements specified in subclause 7.4.1 of TS 36.101 [4] shall apply for the E-UTRA downlink reception in licensed band while all downlink carriers are active.</w:t>
      </w:r>
    </w:p>
    <w:p w14:paraId="7CB80CC5" w14:textId="77777777" w:rsidR="00856A8D" w:rsidRDefault="00856A8D" w:rsidP="00856A8D">
      <w:pPr>
        <w:pStyle w:val="Heading2"/>
      </w:pPr>
      <w:bookmarkStart w:id="592" w:name="_Toc52353271"/>
      <w:bookmarkStart w:id="593" w:name="_Toc45892856"/>
      <w:bookmarkStart w:id="594" w:name="_Toc45892446"/>
      <w:bookmarkStart w:id="595" w:name="_Toc45892036"/>
      <w:bookmarkStart w:id="596" w:name="_Toc45890812"/>
      <w:r>
        <w:lastRenderedPageBreak/>
        <w:t>7.5</w:t>
      </w:r>
      <w:r>
        <w:tab/>
        <w:t>Void</w:t>
      </w:r>
      <w:bookmarkEnd w:id="583"/>
      <w:bookmarkEnd w:id="584"/>
      <w:bookmarkEnd w:id="585"/>
      <w:bookmarkEnd w:id="586"/>
      <w:bookmarkEnd w:id="587"/>
      <w:bookmarkEnd w:id="588"/>
      <w:bookmarkEnd w:id="592"/>
      <w:bookmarkEnd w:id="593"/>
      <w:bookmarkEnd w:id="594"/>
      <w:bookmarkEnd w:id="595"/>
      <w:bookmarkEnd w:id="596"/>
    </w:p>
    <w:p w14:paraId="3BCECA3E" w14:textId="77777777" w:rsidR="00856A8D" w:rsidRDefault="00856A8D" w:rsidP="00856A8D">
      <w:pPr>
        <w:pStyle w:val="Heading2"/>
      </w:pPr>
      <w:bookmarkStart w:id="597" w:name="_Toc52353272"/>
      <w:bookmarkStart w:id="598" w:name="_Toc45892857"/>
      <w:bookmarkStart w:id="599" w:name="_Toc45892447"/>
      <w:bookmarkStart w:id="600" w:name="_Toc45892037"/>
      <w:bookmarkStart w:id="601" w:name="_Toc45890813"/>
      <w:bookmarkStart w:id="602" w:name="_Toc37257058"/>
      <w:bookmarkStart w:id="603" w:name="_Toc37256717"/>
      <w:bookmarkStart w:id="604" w:name="_Toc36651783"/>
      <w:bookmarkStart w:id="605" w:name="_Toc36649058"/>
      <w:bookmarkStart w:id="606" w:name="_Toc29807344"/>
      <w:bookmarkStart w:id="607" w:name="_Toc21351762"/>
      <w:r>
        <w:t>7.5A</w:t>
      </w:r>
      <w:r>
        <w:tab/>
        <w:t>Adjacent channel selectivity for CA</w:t>
      </w:r>
      <w:bookmarkEnd w:id="597"/>
      <w:bookmarkEnd w:id="598"/>
      <w:bookmarkEnd w:id="599"/>
      <w:bookmarkEnd w:id="600"/>
      <w:bookmarkEnd w:id="601"/>
      <w:bookmarkEnd w:id="602"/>
      <w:bookmarkEnd w:id="603"/>
      <w:bookmarkEnd w:id="604"/>
      <w:bookmarkEnd w:id="605"/>
      <w:bookmarkEnd w:id="606"/>
      <w:bookmarkEnd w:id="607"/>
    </w:p>
    <w:p w14:paraId="07317CED" w14:textId="77777777" w:rsidR="00856A8D" w:rsidRDefault="00856A8D" w:rsidP="00856A8D">
      <w:r>
        <w:t>For inter-band NR CA between FR1 and FR2, the adjacent channel selectivity specified in TS 38.101-1 [2] and TS 38.101-2 [3] apply for FR1 and FR2 respectively.</w:t>
      </w:r>
    </w:p>
    <w:p w14:paraId="25FCB2FE" w14:textId="498A7C9C" w:rsidR="00856A8D" w:rsidRDefault="00856A8D" w:rsidP="00856A8D">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6999801C" w14:textId="3CE62A10" w:rsidR="00726912" w:rsidRDefault="00726912" w:rsidP="00726912">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3926E6B7" w14:textId="77777777" w:rsidR="00726912" w:rsidRPr="00E062F1" w:rsidRDefault="00726912" w:rsidP="00726912">
      <w:pPr>
        <w:keepNext/>
        <w:keepLines/>
        <w:spacing w:before="120"/>
        <w:ind w:left="1134" w:hanging="1134"/>
        <w:outlineLvl w:val="2"/>
        <w:rPr>
          <w:rFonts w:ascii="Arial" w:eastAsia="MS Mincho" w:hAnsi="Arial"/>
          <w:sz w:val="28"/>
        </w:rPr>
      </w:pPr>
      <w:r w:rsidRPr="00E062F1">
        <w:rPr>
          <w:rFonts w:ascii="Arial" w:eastAsia="MS Mincho" w:hAnsi="Arial"/>
          <w:sz w:val="28"/>
        </w:rPr>
        <w:t>7.5B.5</w:t>
      </w:r>
      <w:r w:rsidRPr="00E062F1">
        <w:rPr>
          <w:rFonts w:ascii="Arial" w:eastAsia="MS Mincho" w:hAnsi="Arial"/>
          <w:sz w:val="28"/>
        </w:rPr>
        <w:tab/>
        <w:t>Inter-band EN-DC including both FR1 and FR2</w:t>
      </w:r>
    </w:p>
    <w:p w14:paraId="246DC32A" w14:textId="77777777" w:rsidR="00726912" w:rsidRPr="00E062F1" w:rsidRDefault="00726912" w:rsidP="00726912">
      <w:pPr>
        <w:rPr>
          <w:rFonts w:eastAsia="MS Mincho"/>
        </w:rPr>
      </w:pPr>
      <w:r w:rsidRPr="00E062F1">
        <w:rPr>
          <w:rFonts w:eastAsia="MS Mincho"/>
        </w:rPr>
        <w:t>Adjacent channel selectivity requirement for E-UTRA single carrier and CA operation specified in clauses 7.5.1 and 7.5.1A of TS 36.101 [4] and for NR single carrier and CA operation specified in clauses 7.5, 7.5A and 7.5Bof TS 38.101-1 [2] and TS 38.101-2 [3] apply.</w:t>
      </w:r>
    </w:p>
    <w:p w14:paraId="21E4DD14" w14:textId="0505356E" w:rsidR="00726912" w:rsidRPr="001F078B" w:rsidRDefault="00726912" w:rsidP="00726912">
      <w:pPr>
        <w:pStyle w:val="Heading2"/>
      </w:pPr>
      <w:r w:rsidRPr="00E062F1">
        <w:br w:type="page"/>
      </w:r>
      <w:bookmarkStart w:id="608" w:name="_Toc45890818"/>
      <w:bookmarkStart w:id="609" w:name="_Toc45892042"/>
      <w:bookmarkStart w:id="610" w:name="_Toc45892452"/>
      <w:bookmarkStart w:id="611" w:name="_Toc45892862"/>
      <w:bookmarkStart w:id="612" w:name="_Toc52353277"/>
      <w:bookmarkStart w:id="613" w:name="_Toc53175100"/>
      <w:bookmarkStart w:id="614" w:name="_Toc21351767"/>
      <w:bookmarkStart w:id="615" w:name="_Toc29807349"/>
      <w:bookmarkStart w:id="616" w:name="_Toc36649063"/>
      <w:bookmarkStart w:id="617" w:name="_Toc36651788"/>
      <w:bookmarkStart w:id="618" w:name="_Toc37256722"/>
      <w:bookmarkStart w:id="619" w:name="_Toc37257063"/>
      <w:r>
        <w:lastRenderedPageBreak/>
        <w:t>7.5</w:t>
      </w:r>
      <w:ins w:id="620" w:author="Chan Fernando" w:date="2020-10-23T14:24:00Z">
        <w:r>
          <w:t>E</w:t>
        </w:r>
      </w:ins>
      <w:r w:rsidRPr="001F078B">
        <w:tab/>
        <w:t xml:space="preserve">Adjacent channel selectivity for </w:t>
      </w:r>
      <w:r>
        <w:t xml:space="preserve">V2X operation </w:t>
      </w:r>
      <w:r w:rsidRPr="001F078B">
        <w:t>in FR1</w:t>
      </w:r>
      <w:bookmarkEnd w:id="608"/>
      <w:bookmarkEnd w:id="609"/>
      <w:bookmarkEnd w:id="610"/>
      <w:bookmarkEnd w:id="611"/>
      <w:bookmarkEnd w:id="612"/>
      <w:bookmarkEnd w:id="613"/>
    </w:p>
    <w:p w14:paraId="6402124B" w14:textId="6F08E344" w:rsidR="00726912" w:rsidRDefault="00726912" w:rsidP="00726912">
      <w:r>
        <w:t>For intra</w:t>
      </w:r>
      <w:r w:rsidRPr="001F078B">
        <w:t xml:space="preserve">-band </w:t>
      </w:r>
      <w:r>
        <w:t>V2X operation</w:t>
      </w:r>
      <w:r w:rsidRPr="001F078B">
        <w:t xml:space="preserve">, the adjacent channel selectivity specified in </w:t>
      </w:r>
      <w:r>
        <w:t>clause 7.5.1G in TS 36.101 [4</w:t>
      </w:r>
      <w:r w:rsidRPr="001F078B">
        <w:t xml:space="preserve">] and </w:t>
      </w:r>
      <w:r>
        <w:t>specified in clause 7.5</w:t>
      </w:r>
      <w:ins w:id="621" w:author="Chan Fernando" w:date="2020-10-23T14:25:00Z">
        <w:r>
          <w:t>E</w:t>
        </w:r>
      </w:ins>
      <w:r>
        <w:t xml:space="preserve"> in </w:t>
      </w:r>
      <w:r w:rsidRPr="001F078B">
        <w:t>TS </w:t>
      </w:r>
      <w:r>
        <w:t>38.101-1 [2</w:t>
      </w:r>
      <w:r w:rsidRPr="001F078B">
        <w:t xml:space="preserve">] apply </w:t>
      </w:r>
      <w:r>
        <w:t>when all SL reception CCs are activated at same time</w:t>
      </w:r>
      <w:r w:rsidRPr="001F078B">
        <w:t>.</w:t>
      </w:r>
    </w:p>
    <w:p w14:paraId="3E84B2C5" w14:textId="48CC313F" w:rsidR="00726912" w:rsidRDefault="00726912" w:rsidP="00726912">
      <w:pPr>
        <w:rPr>
          <w:rFonts w:eastAsia="Malgun Gothic"/>
          <w:lang w:eastAsia="ko-KR"/>
        </w:rPr>
      </w:pPr>
      <w:r w:rsidRPr="0026224C">
        <w:rPr>
          <w:noProof/>
        </w:rPr>
        <w:t xml:space="preserve">For the inter-band con-current NR V2X operation, </w:t>
      </w:r>
      <w:r>
        <w:t>the requirements specified in subclause 7.5</w:t>
      </w:r>
      <w:ins w:id="622" w:author="Chan Fernando" w:date="2020-10-23T14:32:00Z">
        <w:r w:rsidR="0078244D">
          <w:t>E</w:t>
        </w:r>
      </w:ins>
      <w:r>
        <w:t xml:space="preserve"> of </w:t>
      </w:r>
      <w:r w:rsidRPr="001F078B">
        <w:t>TS 38.101-</w:t>
      </w:r>
      <w:r>
        <w:t xml:space="preserve">1 [2] shall apply for the NR </w:t>
      </w:r>
      <w:proofErr w:type="spellStart"/>
      <w:r>
        <w:t>sidelink</w:t>
      </w:r>
      <w:proofErr w:type="spellEnd"/>
      <w:r>
        <w:t xml:space="preserve"> reception in Band n47 and the requirements specified in subclause </w:t>
      </w:r>
      <w:r w:rsidRPr="00952DB9">
        <w:t>7.</w:t>
      </w:r>
      <w:r>
        <w:t xml:space="preserve">5.1 of </w:t>
      </w:r>
      <w:r w:rsidRPr="001F078B">
        <w:t>TS 3</w:t>
      </w:r>
      <w:r>
        <w:t>6</w:t>
      </w:r>
      <w:r w:rsidRPr="001F078B">
        <w:t>.101</w:t>
      </w:r>
      <w:r>
        <w:t xml:space="preserve"> [4] shall apply for the E-UTRA downlink reception in licensed band while all downlink carriers are active.</w:t>
      </w:r>
    </w:p>
    <w:p w14:paraId="03CAFC26" w14:textId="77777777" w:rsidR="00726912" w:rsidRPr="00E062F1" w:rsidRDefault="00726912" w:rsidP="00726912">
      <w:pPr>
        <w:pStyle w:val="Heading2"/>
      </w:pPr>
      <w:bookmarkStart w:id="623" w:name="_Toc45890819"/>
      <w:bookmarkStart w:id="624" w:name="_Toc45892043"/>
      <w:bookmarkStart w:id="625" w:name="_Toc45892453"/>
      <w:bookmarkStart w:id="626" w:name="_Toc45892863"/>
      <w:bookmarkStart w:id="627" w:name="_Toc52353278"/>
      <w:bookmarkStart w:id="628" w:name="_Toc53175101"/>
      <w:r w:rsidRPr="00E062F1">
        <w:t>7.6</w:t>
      </w:r>
      <w:r w:rsidRPr="00E062F1">
        <w:tab/>
        <w:t>Void</w:t>
      </w:r>
      <w:bookmarkEnd w:id="614"/>
      <w:bookmarkEnd w:id="615"/>
      <w:bookmarkEnd w:id="616"/>
      <w:bookmarkEnd w:id="617"/>
      <w:bookmarkEnd w:id="618"/>
      <w:bookmarkEnd w:id="619"/>
      <w:bookmarkEnd w:id="623"/>
      <w:bookmarkEnd w:id="624"/>
      <w:bookmarkEnd w:id="625"/>
      <w:bookmarkEnd w:id="626"/>
      <w:bookmarkEnd w:id="627"/>
      <w:bookmarkEnd w:id="628"/>
    </w:p>
    <w:p w14:paraId="64E87284" w14:textId="77777777" w:rsidR="00726912" w:rsidRPr="00726912" w:rsidRDefault="00726912" w:rsidP="00726912">
      <w:pPr>
        <w:rPr>
          <w:lang w:eastAsia="zh-CN"/>
        </w:rPr>
      </w:pPr>
    </w:p>
    <w:p w14:paraId="361774BC" w14:textId="77777777" w:rsidR="00726912" w:rsidRDefault="00726912" w:rsidP="00726912">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7A71459B" w14:textId="3576B072" w:rsidR="003F6E5D" w:rsidRDefault="003F6E5D" w:rsidP="003F6E5D">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26292404" w14:textId="77777777" w:rsidR="003F6E5D" w:rsidRPr="00E062F1" w:rsidRDefault="003F6E5D" w:rsidP="003F6E5D">
      <w:pPr>
        <w:keepNext/>
        <w:keepLines/>
        <w:spacing w:before="120"/>
        <w:ind w:left="1418" w:hanging="1418"/>
        <w:outlineLvl w:val="3"/>
        <w:rPr>
          <w:rFonts w:ascii="Arial" w:eastAsia="MS Mincho" w:hAnsi="Arial"/>
          <w:sz w:val="24"/>
        </w:rPr>
      </w:pPr>
      <w:r w:rsidRPr="00E062F1">
        <w:rPr>
          <w:rFonts w:ascii="Arial" w:eastAsia="MS Mincho" w:hAnsi="Arial"/>
          <w:sz w:val="24"/>
        </w:rPr>
        <w:t>7.6B.4.5</w:t>
      </w:r>
      <w:r w:rsidRPr="00E062F1">
        <w:rPr>
          <w:rFonts w:ascii="Arial" w:eastAsia="MS Mincho" w:hAnsi="Arial"/>
          <w:sz w:val="24"/>
        </w:rPr>
        <w:tab/>
        <w:t>Inter-band EN-DC including both FR1 and FR2</w:t>
      </w:r>
    </w:p>
    <w:p w14:paraId="135777C9" w14:textId="77777777" w:rsidR="003F6E5D" w:rsidRPr="00E062F1" w:rsidRDefault="003F6E5D" w:rsidP="003F6E5D">
      <w:pPr>
        <w:rPr>
          <w:rFonts w:eastAsia="MS Mincho"/>
        </w:rPr>
      </w:pPr>
      <w:r w:rsidRPr="00E062F1">
        <w:rPr>
          <w:rFonts w:eastAsia="MS Mincho"/>
        </w:rPr>
        <w:t>Narrow band blocking requirement for E-UTRA single carrier and CA operation specified in clauses 7.6.3.1 and 7.6.3.1A of TS 36.101 [4] and for NR single carrier and CA operation specified in clauses 7.6.4 and 7.6A.4 of TS 38.101-1 [2] apply.</w:t>
      </w:r>
    </w:p>
    <w:p w14:paraId="1D9B14B1" w14:textId="16EE45C3" w:rsidR="003F6E5D" w:rsidRPr="001F078B" w:rsidRDefault="003F6E5D" w:rsidP="003F6E5D">
      <w:pPr>
        <w:pStyle w:val="Heading2"/>
      </w:pPr>
      <w:bookmarkStart w:id="629" w:name="_Toc45890835"/>
      <w:bookmarkStart w:id="630" w:name="_Toc45892059"/>
      <w:bookmarkStart w:id="631" w:name="_Toc45892469"/>
      <w:bookmarkStart w:id="632" w:name="_Toc45892879"/>
      <w:bookmarkStart w:id="633" w:name="_Toc52353294"/>
      <w:bookmarkStart w:id="634" w:name="_Toc53175117"/>
      <w:bookmarkStart w:id="635" w:name="_Toc21351783"/>
      <w:bookmarkStart w:id="636" w:name="_Toc29807365"/>
      <w:bookmarkStart w:id="637" w:name="_Toc36649079"/>
      <w:bookmarkStart w:id="638" w:name="_Toc36651804"/>
      <w:bookmarkStart w:id="639" w:name="_Toc37256738"/>
      <w:bookmarkStart w:id="640" w:name="_Toc37257079"/>
      <w:r>
        <w:t>7.6</w:t>
      </w:r>
      <w:ins w:id="641" w:author="Chan Fernando" w:date="2020-10-23T14:27:00Z">
        <w:r>
          <w:t>E</w:t>
        </w:r>
      </w:ins>
      <w:r>
        <w:tab/>
        <w:t>Blocking characteristics for V2X</w:t>
      </w:r>
      <w:r w:rsidRPr="001F078B">
        <w:t xml:space="preserve"> in FR1</w:t>
      </w:r>
      <w:bookmarkEnd w:id="629"/>
      <w:bookmarkEnd w:id="630"/>
      <w:bookmarkEnd w:id="631"/>
      <w:bookmarkEnd w:id="632"/>
      <w:bookmarkEnd w:id="633"/>
      <w:bookmarkEnd w:id="634"/>
    </w:p>
    <w:p w14:paraId="61758664" w14:textId="18B12EF8" w:rsidR="003F6E5D" w:rsidRDefault="003F6E5D" w:rsidP="003F6E5D">
      <w:r>
        <w:t>For intra</w:t>
      </w:r>
      <w:r w:rsidRPr="001F078B">
        <w:t xml:space="preserve">-band </w:t>
      </w:r>
      <w:r>
        <w:t xml:space="preserve">V2X operation, the blocking </w:t>
      </w:r>
      <w:proofErr w:type="spellStart"/>
      <w:r>
        <w:t>charateristics</w:t>
      </w:r>
      <w:proofErr w:type="spellEnd"/>
      <w:r>
        <w:t xml:space="preserve"> </w:t>
      </w:r>
      <w:r w:rsidRPr="001F078B">
        <w:t xml:space="preserve">specified in </w:t>
      </w:r>
      <w:r>
        <w:t>clause 7.6.1.1G in TS 36.101 [4</w:t>
      </w:r>
      <w:r w:rsidRPr="001F078B">
        <w:t xml:space="preserve">] and </w:t>
      </w:r>
      <w:r>
        <w:t>specified in clause 7.6</w:t>
      </w:r>
      <w:ins w:id="642" w:author="Chan Fernando" w:date="2020-10-23T14:28:00Z">
        <w:r>
          <w:t>E</w:t>
        </w:r>
      </w:ins>
      <w:r>
        <w:t xml:space="preserve"> in </w:t>
      </w:r>
      <w:r w:rsidRPr="001F078B">
        <w:t>TS </w:t>
      </w:r>
      <w:r>
        <w:t>38.101-1 [2</w:t>
      </w:r>
      <w:r w:rsidRPr="001F078B">
        <w:t xml:space="preserve">] apply </w:t>
      </w:r>
      <w:r>
        <w:t>when all SL reception CCs are activated at same time</w:t>
      </w:r>
      <w:r w:rsidRPr="001F078B">
        <w:t>.</w:t>
      </w:r>
    </w:p>
    <w:p w14:paraId="74B19E17" w14:textId="3B2B63F9" w:rsidR="003F6E5D" w:rsidRDefault="003F6E5D" w:rsidP="003F6E5D">
      <w:pPr>
        <w:rPr>
          <w:lang w:eastAsia="zh-CN"/>
        </w:rPr>
      </w:pPr>
      <w:bookmarkStart w:id="643" w:name="_Toc21344470"/>
      <w:bookmarkStart w:id="644" w:name="_Toc29801958"/>
      <w:bookmarkStart w:id="645" w:name="_Toc29802382"/>
      <w:bookmarkStart w:id="646" w:name="_Toc29803007"/>
      <w:r>
        <w:t>For</w:t>
      </w:r>
      <w:r>
        <w:rPr>
          <w:rFonts w:hint="eastAsia"/>
          <w:lang w:eastAsia="zh-CN"/>
        </w:rPr>
        <w:t xml:space="preserve"> inter-band con-current</w:t>
      </w:r>
      <w:r>
        <w:rPr>
          <w:lang w:eastAsia="zh-CN"/>
        </w:rPr>
        <w:t xml:space="preserve"> NR V2X</w:t>
      </w:r>
      <w:r>
        <w:rPr>
          <w:rFonts w:hint="eastAsia"/>
          <w:lang w:eastAsia="zh-CN"/>
        </w:rPr>
        <w:t xml:space="preserve"> </w:t>
      </w:r>
      <w:r>
        <w:t>operation, t</w:t>
      </w:r>
      <w:r>
        <w:rPr>
          <w:rFonts w:hint="eastAsia"/>
          <w:lang w:eastAsia="zh-CN"/>
        </w:rPr>
        <w:t xml:space="preserve">he in-band blocking and out of band blocking </w:t>
      </w:r>
      <w:r>
        <w:rPr>
          <w:lang w:eastAsia="ko-KR"/>
        </w:rPr>
        <w:t xml:space="preserve">requirement </w:t>
      </w:r>
      <w:r>
        <w:rPr>
          <w:rFonts w:hint="eastAsia"/>
          <w:lang w:eastAsia="zh-CN"/>
        </w:rPr>
        <w:t>specified in clause 7.6</w:t>
      </w:r>
      <w:ins w:id="647" w:author="Chan Fernando" w:date="2020-10-23T14:32:00Z">
        <w:r w:rsidR="0078244D">
          <w:rPr>
            <w:lang w:eastAsia="zh-CN"/>
          </w:rPr>
          <w:t>E</w:t>
        </w:r>
      </w:ins>
      <w:r>
        <w:rPr>
          <w:rFonts w:hint="eastAsia"/>
          <w:lang w:eastAsia="zh-CN"/>
        </w:rPr>
        <w:t xml:space="preserve"> in TS</w:t>
      </w:r>
      <w:r>
        <w:rPr>
          <w:lang w:eastAsia="zh-CN"/>
        </w:rPr>
        <w:t xml:space="preserve"> </w:t>
      </w:r>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TS</w:t>
      </w:r>
      <w:r>
        <w:rPr>
          <w:lang w:eastAsia="zh-CN"/>
        </w:rPr>
        <w:t xml:space="preserve"> </w:t>
      </w:r>
      <w:r>
        <w:rPr>
          <w:rFonts w:hint="eastAsia"/>
          <w:lang w:eastAsia="zh-CN"/>
        </w:rPr>
        <w:t xml:space="preserve">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w:t>
      </w:r>
      <w:proofErr w:type="gramStart"/>
      <w:r w:rsidRPr="00F477B7">
        <w:rPr>
          <w:shd w:val="clear" w:color="auto" w:fill="FFFFFF"/>
        </w:rPr>
        <w:t>R</w:t>
      </w:r>
      <w:r w:rsidRPr="00F477B7">
        <w:rPr>
          <w:shd w:val="clear" w:color="auto" w:fill="FFFFFF"/>
          <w:vertAlign w:val="subscript"/>
        </w:rPr>
        <w:t>IB,c</w:t>
      </w:r>
      <w:proofErr w:type="spellEnd"/>
      <w:proofErr w:type="gramEnd"/>
      <w:r w:rsidRPr="00F477B7">
        <w:rPr>
          <w:lang w:eastAsia="ko-KR"/>
        </w:rPr>
        <w:t xml:space="preserve"> in </w:t>
      </w:r>
      <w:r w:rsidRPr="00F477B7">
        <w:t>the requirement.</w:t>
      </w:r>
    </w:p>
    <w:bookmarkEnd w:id="643"/>
    <w:bookmarkEnd w:id="644"/>
    <w:bookmarkEnd w:id="645"/>
    <w:bookmarkEnd w:id="646"/>
    <w:p w14:paraId="5D0ACA8B" w14:textId="77777777" w:rsidR="003F6E5D" w:rsidRDefault="003F6E5D" w:rsidP="003F6E5D">
      <w:r>
        <w:rPr>
          <w:rFonts w:hint="eastAsia"/>
          <w:lang w:eastAsia="zh-CN"/>
        </w:rPr>
        <w:t>No narrow band blocking requirement applied for NR V2X carrier.</w:t>
      </w:r>
    </w:p>
    <w:p w14:paraId="33B55B9D" w14:textId="77777777" w:rsidR="0078244D" w:rsidRPr="00E062F1" w:rsidRDefault="0078244D" w:rsidP="0078244D">
      <w:pPr>
        <w:pStyle w:val="Heading2"/>
      </w:pPr>
      <w:bookmarkStart w:id="648" w:name="_Toc45890836"/>
      <w:bookmarkStart w:id="649" w:name="_Toc45892060"/>
      <w:bookmarkStart w:id="650" w:name="_Toc45892470"/>
      <w:bookmarkStart w:id="651" w:name="_Toc45892880"/>
      <w:bookmarkStart w:id="652" w:name="_Toc52353295"/>
      <w:bookmarkStart w:id="653" w:name="_Toc53175118"/>
      <w:r w:rsidRPr="00E062F1">
        <w:t>7.7</w:t>
      </w:r>
      <w:r w:rsidRPr="00E062F1">
        <w:tab/>
        <w:t>Void</w:t>
      </w:r>
    </w:p>
    <w:bookmarkEnd w:id="635"/>
    <w:bookmarkEnd w:id="636"/>
    <w:bookmarkEnd w:id="637"/>
    <w:bookmarkEnd w:id="638"/>
    <w:bookmarkEnd w:id="639"/>
    <w:bookmarkEnd w:id="640"/>
    <w:bookmarkEnd w:id="648"/>
    <w:bookmarkEnd w:id="649"/>
    <w:bookmarkEnd w:id="650"/>
    <w:bookmarkEnd w:id="651"/>
    <w:bookmarkEnd w:id="652"/>
    <w:bookmarkEnd w:id="653"/>
    <w:p w14:paraId="12CBF4B0" w14:textId="77777777" w:rsidR="003F6E5D" w:rsidRDefault="003F6E5D" w:rsidP="003F6E5D">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60DB51E6" w14:textId="77777777" w:rsidR="00726912" w:rsidRPr="00726912" w:rsidRDefault="00726912" w:rsidP="00726912">
      <w:pPr>
        <w:rPr>
          <w:lang w:eastAsia="zh-CN"/>
        </w:rPr>
      </w:pPr>
    </w:p>
    <w:p w14:paraId="1BDA9470" w14:textId="77777777" w:rsidR="001169E0" w:rsidRDefault="001169E0" w:rsidP="001169E0">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16D43FD4" w14:textId="727F26BF" w:rsidR="008A0301" w:rsidRDefault="008A0301">
      <w:pPr>
        <w:rPr>
          <w:noProof/>
        </w:rPr>
      </w:pPr>
    </w:p>
    <w:p w14:paraId="774D1DED" w14:textId="77777777" w:rsidR="001169E0" w:rsidRDefault="001169E0" w:rsidP="001169E0">
      <w:pPr>
        <w:keepNext/>
        <w:keepLines/>
        <w:spacing w:before="120"/>
        <w:ind w:left="1134" w:hanging="1134"/>
        <w:outlineLvl w:val="2"/>
        <w:rPr>
          <w:rFonts w:ascii="Arial" w:eastAsia="MS Mincho" w:hAnsi="Arial"/>
          <w:sz w:val="28"/>
        </w:rPr>
      </w:pPr>
      <w:r>
        <w:rPr>
          <w:rFonts w:ascii="Arial" w:eastAsia="MS Mincho" w:hAnsi="Arial"/>
          <w:sz w:val="28"/>
        </w:rPr>
        <w:t>7.7B.5</w:t>
      </w:r>
      <w:r>
        <w:rPr>
          <w:rFonts w:ascii="Arial" w:eastAsia="MS Mincho" w:hAnsi="Arial"/>
          <w:sz w:val="28"/>
        </w:rPr>
        <w:tab/>
        <w:t>Inter-band EN-DC including both FR1 and FR2</w:t>
      </w:r>
    </w:p>
    <w:p w14:paraId="6482164A" w14:textId="77777777" w:rsidR="001169E0" w:rsidRDefault="001169E0" w:rsidP="001169E0">
      <w:pPr>
        <w:rPr>
          <w:rFonts w:eastAsia="MS Mincho"/>
        </w:rPr>
      </w:pPr>
      <w:r>
        <w:rPr>
          <w:rFonts w:eastAsia="MS Mincho"/>
        </w:rPr>
        <w:t>Spurious response requirement for E-UTRA single carrier and CA operation specified in clauses 7.7.1 and 7.7.1A of TS 36.101 [4] and for NR single carrier and CA operation specified in clauses 7.7 and 7.7A of TS 38.101-1 [2] apply for lowest level EN-DC fallbacks (three bands) in clause 5.5B.6.2 with only E-UTRA UL with output power as in TS 36.101 [4] (4 dB below P</w:t>
      </w:r>
      <w:r>
        <w:rPr>
          <w:rFonts w:eastAsia="MS Mincho"/>
          <w:vertAlign w:val="subscript"/>
        </w:rPr>
        <w:t>CMAX_L</w:t>
      </w:r>
      <w:r>
        <w:rPr>
          <w:rFonts w:eastAsia="MS Mincho"/>
        </w:rPr>
        <w:t>).</w:t>
      </w:r>
    </w:p>
    <w:p w14:paraId="6D9E0533" w14:textId="6E71E2D9" w:rsidR="001169E0" w:rsidRDefault="001169E0" w:rsidP="001169E0">
      <w:pPr>
        <w:pStyle w:val="Heading2"/>
      </w:pPr>
      <w:bookmarkStart w:id="654" w:name="_Toc52353301"/>
      <w:bookmarkStart w:id="655" w:name="_Toc45892886"/>
      <w:bookmarkStart w:id="656" w:name="_Toc45892476"/>
      <w:bookmarkStart w:id="657" w:name="_Toc45892066"/>
      <w:bookmarkStart w:id="658" w:name="_Toc45890842"/>
      <w:bookmarkStart w:id="659" w:name="OLE_LINK17"/>
      <w:bookmarkStart w:id="660" w:name="_Toc37257085"/>
      <w:bookmarkStart w:id="661" w:name="_Toc37256744"/>
      <w:bookmarkStart w:id="662" w:name="_Toc36651810"/>
      <w:bookmarkStart w:id="663" w:name="_Toc36649085"/>
      <w:bookmarkStart w:id="664" w:name="_Toc29807371"/>
      <w:bookmarkStart w:id="665" w:name="_Toc21351789"/>
      <w:r>
        <w:t>7.7</w:t>
      </w:r>
      <w:ins w:id="666" w:author="Chan Fernando" w:date="2020-10-05T13:44:00Z">
        <w:r>
          <w:t>E</w:t>
        </w:r>
      </w:ins>
      <w:r>
        <w:tab/>
        <w:t>Spurious response for V2X in FR1</w:t>
      </w:r>
      <w:bookmarkEnd w:id="654"/>
      <w:bookmarkEnd w:id="655"/>
      <w:bookmarkEnd w:id="656"/>
      <w:bookmarkEnd w:id="657"/>
      <w:bookmarkEnd w:id="658"/>
    </w:p>
    <w:p w14:paraId="623A5A14" w14:textId="221887A9" w:rsidR="001169E0" w:rsidRDefault="001169E0" w:rsidP="001169E0">
      <w:r>
        <w:t>For intra-band V2X operation, the spurious response specified in clause 7.7.1G in TS 36.101 [4] and specified in clause 7.7</w:t>
      </w:r>
      <w:ins w:id="667" w:author="Chan Fernando" w:date="2020-10-08T10:43:00Z">
        <w:r w:rsidR="00E575BE">
          <w:t>E</w:t>
        </w:r>
      </w:ins>
      <w:r>
        <w:t xml:space="preserve"> in TS 38.101-1 [2] apply when all SL reception CCs are activated at same time.</w:t>
      </w:r>
    </w:p>
    <w:p w14:paraId="739EA879" w14:textId="2219165E" w:rsidR="001169E0" w:rsidRDefault="001169E0" w:rsidP="001169E0">
      <w:pPr>
        <w:rPr>
          <w:rFonts w:eastAsia="Malgun Gothic"/>
          <w:lang w:eastAsia="ko-KR"/>
        </w:rPr>
      </w:pPr>
      <w:r>
        <w:rPr>
          <w:noProof/>
        </w:rPr>
        <w:t xml:space="preserve">For the inter-band con-current NR V2X operation, </w:t>
      </w:r>
      <w:r>
        <w:t>the requirements specified in subclause 7.7</w:t>
      </w:r>
      <w:ins w:id="668" w:author="Chan Fernando" w:date="2020-10-08T10:43:00Z">
        <w:r w:rsidR="00E575BE">
          <w:t>E</w:t>
        </w:r>
      </w:ins>
      <w:r>
        <w:t xml:space="preserve"> of TS 38.101-1 [2] shall apply for the NR </w:t>
      </w:r>
      <w:proofErr w:type="spellStart"/>
      <w:r>
        <w:t>sidelink</w:t>
      </w:r>
      <w:proofErr w:type="spellEnd"/>
      <w:r>
        <w:t xml:space="preserve"> reception in Band n47 and the requirements specified in subclause 7.7.1 </w:t>
      </w:r>
      <w:bookmarkStart w:id="669" w:name="OLE_LINK19"/>
      <w:r>
        <w:t xml:space="preserve">of TS 36.101 [4] </w:t>
      </w:r>
      <w:bookmarkEnd w:id="669"/>
      <w:r>
        <w:t>shall apply for the E-UTRA downlink reception in licensed band while all downlink carriers are active.</w:t>
      </w:r>
      <w:bookmarkEnd w:id="659"/>
    </w:p>
    <w:p w14:paraId="28B229C9" w14:textId="77777777" w:rsidR="001169E0" w:rsidRDefault="001169E0" w:rsidP="001169E0">
      <w:pPr>
        <w:pStyle w:val="Heading2"/>
      </w:pPr>
      <w:bookmarkStart w:id="670" w:name="_Toc52353302"/>
      <w:bookmarkStart w:id="671" w:name="_Toc45892887"/>
      <w:bookmarkStart w:id="672" w:name="_Toc45892477"/>
      <w:bookmarkStart w:id="673" w:name="_Toc45892067"/>
      <w:bookmarkStart w:id="674" w:name="_Toc45890843"/>
      <w:r>
        <w:lastRenderedPageBreak/>
        <w:t>7.8</w:t>
      </w:r>
      <w:r>
        <w:tab/>
        <w:t>Void</w:t>
      </w:r>
      <w:bookmarkEnd w:id="660"/>
      <w:bookmarkEnd w:id="661"/>
      <w:bookmarkEnd w:id="662"/>
      <w:bookmarkEnd w:id="663"/>
      <w:bookmarkEnd w:id="664"/>
      <w:bookmarkEnd w:id="665"/>
      <w:bookmarkEnd w:id="670"/>
      <w:bookmarkEnd w:id="671"/>
      <w:bookmarkEnd w:id="672"/>
      <w:bookmarkEnd w:id="673"/>
      <w:bookmarkEnd w:id="674"/>
    </w:p>
    <w:p w14:paraId="55F9D95D" w14:textId="77777777" w:rsidR="001169E0" w:rsidRDefault="001169E0" w:rsidP="001169E0">
      <w:pPr>
        <w:pStyle w:val="Heading2"/>
        <w:rPr>
          <w:lang w:eastAsia="zh-CN"/>
        </w:rPr>
      </w:pPr>
      <w:bookmarkStart w:id="675" w:name="_Toc52353303"/>
      <w:bookmarkStart w:id="676" w:name="_Toc45892888"/>
      <w:bookmarkStart w:id="677" w:name="_Toc45892478"/>
      <w:bookmarkStart w:id="678" w:name="_Toc45892068"/>
      <w:bookmarkStart w:id="679" w:name="_Toc45890844"/>
      <w:bookmarkStart w:id="680" w:name="_Toc37257086"/>
      <w:bookmarkStart w:id="681" w:name="_Toc37256745"/>
      <w:bookmarkStart w:id="682" w:name="_Toc36651811"/>
      <w:bookmarkStart w:id="683" w:name="_Toc36649086"/>
      <w:bookmarkStart w:id="684" w:name="_Toc29807372"/>
      <w:bookmarkStart w:id="685" w:name="_Toc21351790"/>
      <w:r>
        <w:t>7.8</w:t>
      </w:r>
      <w:r>
        <w:rPr>
          <w:lang w:eastAsia="zh-CN"/>
        </w:rPr>
        <w:t>A</w:t>
      </w:r>
      <w:r>
        <w:tab/>
        <w:t xml:space="preserve">Intermodulation characteristics for </w:t>
      </w:r>
      <w:r>
        <w:rPr>
          <w:lang w:eastAsia="zh-CN"/>
        </w:rPr>
        <w:t>CA</w:t>
      </w:r>
      <w:bookmarkEnd w:id="675"/>
      <w:bookmarkEnd w:id="676"/>
      <w:bookmarkEnd w:id="677"/>
      <w:bookmarkEnd w:id="678"/>
      <w:bookmarkEnd w:id="679"/>
      <w:bookmarkEnd w:id="680"/>
      <w:bookmarkEnd w:id="681"/>
      <w:bookmarkEnd w:id="682"/>
      <w:bookmarkEnd w:id="683"/>
      <w:bookmarkEnd w:id="684"/>
      <w:bookmarkEnd w:id="685"/>
    </w:p>
    <w:p w14:paraId="6D149A5A" w14:textId="77777777" w:rsidR="001169E0" w:rsidRDefault="001169E0" w:rsidP="001169E0">
      <w:r>
        <w:t>For inter-band NR CA between FR1 and FR2,</w:t>
      </w:r>
      <w:r>
        <w:rPr>
          <w:lang w:eastAsia="zh-CN"/>
        </w:rPr>
        <w:t xml:space="preserve"> the intermodulation characteristics specified in TS 38.101-1 [2] apply for FR1.</w:t>
      </w:r>
    </w:p>
    <w:p w14:paraId="1272A52F" w14:textId="6FBC125E" w:rsidR="001169E0" w:rsidRDefault="001169E0" w:rsidP="001169E0">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1D1988C0" w14:textId="779FF71A" w:rsidR="00045460" w:rsidRDefault="00045460" w:rsidP="00045460">
      <w:pPr>
        <w:rPr>
          <w:lang w:eastAsia="zh-CN"/>
        </w:rPr>
      </w:pPr>
    </w:p>
    <w:p w14:paraId="403AFDA3" w14:textId="77777777" w:rsidR="00045460" w:rsidRDefault="00045460" w:rsidP="00045460">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4ED799FA" w14:textId="77777777" w:rsidR="00045460" w:rsidRPr="00045460" w:rsidRDefault="00045460" w:rsidP="00045460">
      <w:pPr>
        <w:rPr>
          <w:lang w:eastAsia="zh-CN"/>
        </w:rPr>
      </w:pPr>
    </w:p>
    <w:p w14:paraId="18091FCE" w14:textId="77777777" w:rsidR="00045460" w:rsidRDefault="00045460" w:rsidP="00045460">
      <w:pPr>
        <w:keepNext/>
        <w:keepLines/>
        <w:spacing w:before="120"/>
        <w:ind w:left="1418" w:hanging="1418"/>
        <w:outlineLvl w:val="3"/>
        <w:rPr>
          <w:rFonts w:ascii="Arial" w:eastAsia="MS Mincho" w:hAnsi="Arial"/>
          <w:sz w:val="24"/>
        </w:rPr>
      </w:pPr>
      <w:r>
        <w:rPr>
          <w:rFonts w:ascii="Arial" w:eastAsia="MS Mincho" w:hAnsi="Arial"/>
          <w:sz w:val="24"/>
        </w:rPr>
        <w:t>7.8B.2.5</w:t>
      </w:r>
      <w:r>
        <w:rPr>
          <w:rFonts w:ascii="Arial" w:eastAsia="MS Mincho" w:hAnsi="Arial"/>
          <w:sz w:val="24"/>
        </w:rPr>
        <w:tab/>
        <w:t>Inter-band EN-DC including both FR1 and FR2</w:t>
      </w:r>
    </w:p>
    <w:p w14:paraId="3115EA4B" w14:textId="77777777" w:rsidR="00045460" w:rsidRDefault="00045460" w:rsidP="00045460">
      <w:pPr>
        <w:rPr>
          <w:rFonts w:eastAsia="MS Mincho"/>
        </w:rPr>
      </w:pPr>
      <w:r>
        <w:rPr>
          <w:rFonts w:eastAsia="MS Mincho"/>
        </w:rPr>
        <w:t>Wide band Intermodulation requirement for E-UTRA single carrier and CA operation specified in clauses 7.8.1 and 7.8.1A of TS 36.101 [4] and for NR single carrier and CA operation specified in clauses 7.8.2 and 7.8A.2 of TS 38.101-1 [2] apply.</w:t>
      </w:r>
    </w:p>
    <w:p w14:paraId="30CA0B86" w14:textId="377BE1ED" w:rsidR="00045460" w:rsidRDefault="00045460" w:rsidP="00045460">
      <w:pPr>
        <w:pStyle w:val="Heading2"/>
      </w:pPr>
      <w:bookmarkStart w:id="686" w:name="_Toc52353310"/>
      <w:bookmarkStart w:id="687" w:name="_Toc45892895"/>
      <w:bookmarkStart w:id="688" w:name="_Toc45892485"/>
      <w:bookmarkStart w:id="689" w:name="_Toc45892075"/>
      <w:bookmarkStart w:id="690" w:name="_Toc45890851"/>
      <w:bookmarkStart w:id="691" w:name="_Toc37257093"/>
      <w:bookmarkStart w:id="692" w:name="_Toc37256752"/>
      <w:bookmarkStart w:id="693" w:name="_Toc36651818"/>
      <w:bookmarkStart w:id="694" w:name="_Toc36649093"/>
      <w:bookmarkStart w:id="695" w:name="_Toc29807379"/>
      <w:bookmarkStart w:id="696" w:name="_Toc21351797"/>
      <w:r>
        <w:t>7.8</w:t>
      </w:r>
      <w:ins w:id="697" w:author="Chan Fernando" w:date="2020-10-05T13:46:00Z">
        <w:r>
          <w:t>E</w:t>
        </w:r>
      </w:ins>
      <w:r>
        <w:tab/>
        <w:t>Intermodulation characteristics for V2X operation in FR1</w:t>
      </w:r>
      <w:bookmarkEnd w:id="686"/>
      <w:bookmarkEnd w:id="687"/>
      <w:bookmarkEnd w:id="688"/>
      <w:bookmarkEnd w:id="689"/>
      <w:bookmarkEnd w:id="690"/>
    </w:p>
    <w:p w14:paraId="5228EA12" w14:textId="26970968" w:rsidR="00045460" w:rsidRDefault="00045460" w:rsidP="00045460">
      <w:r>
        <w:t>For intra-band V2X operation, the intermodulation characteristics specified in clause 7.8.1G in TS 36.101 [4] and specified in clause 7.8</w:t>
      </w:r>
      <w:ins w:id="698" w:author="Chan Fernando" w:date="2020-10-08T10:43:00Z">
        <w:r w:rsidR="00895491">
          <w:t>E</w:t>
        </w:r>
      </w:ins>
      <w:r>
        <w:t xml:space="preserve"> in TS 38.101-1 [2] apply when all SL reception CCs are activated at same time.</w:t>
      </w:r>
    </w:p>
    <w:p w14:paraId="06A89EF1" w14:textId="0B509920" w:rsidR="00045460" w:rsidRDefault="00045460" w:rsidP="00045460">
      <w:r>
        <w:t xml:space="preserve">For </w:t>
      </w:r>
      <w:r>
        <w:rPr>
          <w:lang w:eastAsia="zh-CN"/>
        </w:rPr>
        <w:t xml:space="preserve">inter-band NR V2X con-current operation, </w:t>
      </w:r>
      <w:r>
        <w:t>t</w:t>
      </w:r>
      <w:r>
        <w:rPr>
          <w:lang w:eastAsia="zh-CN"/>
        </w:rPr>
        <w:t xml:space="preserve">he wideband </w:t>
      </w:r>
      <w:r>
        <w:rPr>
          <w:lang w:eastAsia="ko-KR"/>
        </w:rPr>
        <w:t>inter-modulation</w:t>
      </w:r>
      <w:r>
        <w:rPr>
          <w:lang w:eastAsia="zh-CN"/>
        </w:rPr>
        <w:t xml:space="preserve"> </w:t>
      </w:r>
      <w:r>
        <w:rPr>
          <w:lang w:eastAsia="ko-KR"/>
        </w:rPr>
        <w:t xml:space="preserve">requirement </w:t>
      </w:r>
      <w:r>
        <w:rPr>
          <w:lang w:eastAsia="zh-CN"/>
        </w:rPr>
        <w:t>specified in clause 7.8</w:t>
      </w:r>
      <w:ins w:id="699" w:author="Chan Fernando" w:date="2020-10-08T10:43:00Z">
        <w:r w:rsidR="00895491">
          <w:rPr>
            <w:lang w:eastAsia="zh-CN"/>
          </w:rPr>
          <w:t>E</w:t>
        </w:r>
      </w:ins>
      <w:r>
        <w:rPr>
          <w:lang w:eastAsia="zh-CN"/>
        </w:rPr>
        <w:t xml:space="preserve"> in TS 38.101-1 [2] shall</w:t>
      </w:r>
      <w:r>
        <w:rPr>
          <w:lang w:eastAsia="ko-KR"/>
        </w:rPr>
        <w:t xml:space="preserve"> appl</w:t>
      </w:r>
      <w:r>
        <w:rPr>
          <w:lang w:eastAsia="zh-CN"/>
        </w:rPr>
        <w:t>y</w:t>
      </w:r>
      <w:r>
        <w:rPr>
          <w:lang w:eastAsia="ko-KR"/>
        </w:rPr>
        <w:t xml:space="preserve"> on </w:t>
      </w:r>
      <w:r>
        <w:rPr>
          <w:lang w:eastAsia="zh-CN"/>
        </w:rPr>
        <w:t xml:space="preserve">NR V2X carrier </w:t>
      </w:r>
      <w:r>
        <w:rPr>
          <w:lang w:eastAsia="ko-KR"/>
        </w:rPr>
        <w:t xml:space="preserve">and </w:t>
      </w:r>
      <w:r>
        <w:rPr>
          <w:lang w:eastAsia="zh-CN"/>
        </w:rPr>
        <w:t xml:space="preserve">the requirement specified in clause 7.8.1 in TS 36.101 [4] shall </w:t>
      </w:r>
      <w:r>
        <w:rPr>
          <w:lang w:eastAsia="ko-KR"/>
        </w:rPr>
        <w:t>appl</w:t>
      </w:r>
      <w:r>
        <w:rPr>
          <w:lang w:eastAsia="zh-CN"/>
        </w:rPr>
        <w:t>y</w:t>
      </w:r>
      <w:r>
        <w:rPr>
          <w:lang w:eastAsia="ko-KR"/>
        </w:rPr>
        <w:t xml:space="preserve"> on </w:t>
      </w:r>
      <w:r>
        <w:rPr>
          <w:lang w:eastAsia="zh-CN"/>
        </w:rPr>
        <w:t xml:space="preserve">E-UTRA </w:t>
      </w:r>
      <w:r>
        <w:t>downlink reception in licensed band while all downlink carriers are active</w:t>
      </w:r>
      <w:r>
        <w:rPr>
          <w:lang w:eastAsia="ko-KR"/>
        </w:rPr>
        <w:t>.</w:t>
      </w:r>
      <w:r>
        <w:rPr>
          <w:lang w:eastAsia="zh-CN"/>
        </w:rPr>
        <w:t xml:space="preserve"> </w:t>
      </w:r>
      <w:proofErr w:type="spellStart"/>
      <w:r>
        <w:t>P</w:t>
      </w:r>
      <w:r>
        <w:rPr>
          <w:vertAlign w:val="subscript"/>
        </w:rPr>
        <w:t>Interferer</w:t>
      </w:r>
      <w:proofErr w:type="spellEnd"/>
      <w:r>
        <w:t xml:space="preserve"> power is increased by </w:t>
      </w:r>
      <w:proofErr w:type="spellStart"/>
      <w:r>
        <w:rPr>
          <w:shd w:val="clear" w:color="auto" w:fill="FFFFFF"/>
        </w:rPr>
        <w:t>Δ</w:t>
      </w:r>
      <w:proofErr w:type="gramStart"/>
      <w:r>
        <w:rPr>
          <w:shd w:val="clear" w:color="auto" w:fill="FFFFFF"/>
        </w:rPr>
        <w:t>R</w:t>
      </w:r>
      <w:r>
        <w:rPr>
          <w:shd w:val="clear" w:color="auto" w:fill="FFFFFF"/>
          <w:vertAlign w:val="subscript"/>
        </w:rPr>
        <w:t>IB,c</w:t>
      </w:r>
      <w:proofErr w:type="spellEnd"/>
      <w:proofErr w:type="gramEnd"/>
      <w:r>
        <w:rPr>
          <w:lang w:eastAsia="ko-KR"/>
        </w:rPr>
        <w:t xml:space="preserve"> in </w:t>
      </w:r>
      <w:r>
        <w:t>the requirement.</w:t>
      </w:r>
    </w:p>
    <w:p w14:paraId="0DE63455" w14:textId="77777777" w:rsidR="00045460" w:rsidRDefault="00045460" w:rsidP="00045460">
      <w:pPr>
        <w:pStyle w:val="Heading2"/>
      </w:pPr>
      <w:bookmarkStart w:id="700" w:name="_Toc52353311"/>
      <w:bookmarkStart w:id="701" w:name="_Toc45892896"/>
      <w:bookmarkStart w:id="702" w:name="_Toc45892486"/>
      <w:bookmarkStart w:id="703" w:name="_Toc45892076"/>
      <w:bookmarkStart w:id="704" w:name="_Toc45890852"/>
      <w:r>
        <w:t>7.9</w:t>
      </w:r>
      <w:r>
        <w:tab/>
        <w:t>Void</w:t>
      </w:r>
      <w:bookmarkEnd w:id="691"/>
      <w:bookmarkEnd w:id="692"/>
      <w:bookmarkEnd w:id="693"/>
      <w:bookmarkEnd w:id="694"/>
      <w:bookmarkEnd w:id="695"/>
      <w:bookmarkEnd w:id="696"/>
      <w:bookmarkEnd w:id="700"/>
      <w:bookmarkEnd w:id="701"/>
      <w:bookmarkEnd w:id="702"/>
      <w:bookmarkEnd w:id="703"/>
      <w:bookmarkEnd w:id="704"/>
    </w:p>
    <w:p w14:paraId="53725DDF" w14:textId="77777777" w:rsidR="00045460" w:rsidRDefault="00045460" w:rsidP="00045460">
      <w:pPr>
        <w:pStyle w:val="Heading2"/>
        <w:rPr>
          <w:lang w:eastAsia="zh-CN"/>
        </w:rPr>
      </w:pPr>
      <w:bookmarkStart w:id="705" w:name="_Toc52353312"/>
      <w:bookmarkStart w:id="706" w:name="_Toc45892897"/>
      <w:bookmarkStart w:id="707" w:name="_Toc45892487"/>
      <w:bookmarkStart w:id="708" w:name="_Toc45892077"/>
      <w:bookmarkStart w:id="709" w:name="_Toc45890853"/>
      <w:bookmarkStart w:id="710" w:name="_Toc37257094"/>
      <w:bookmarkStart w:id="711" w:name="_Toc37256753"/>
      <w:bookmarkStart w:id="712" w:name="_Toc36651819"/>
      <w:bookmarkStart w:id="713" w:name="_Toc36649094"/>
      <w:bookmarkStart w:id="714" w:name="_Toc29807380"/>
      <w:bookmarkStart w:id="715" w:name="_Toc21351798"/>
      <w:r>
        <w:t>7.9</w:t>
      </w:r>
      <w:r>
        <w:rPr>
          <w:lang w:eastAsia="zh-CN"/>
        </w:rPr>
        <w:t>A</w:t>
      </w:r>
      <w:r>
        <w:tab/>
        <w:t xml:space="preserve">Spurious emissions for </w:t>
      </w:r>
      <w:r>
        <w:rPr>
          <w:lang w:eastAsia="zh-CN"/>
        </w:rPr>
        <w:t>CA</w:t>
      </w:r>
      <w:bookmarkEnd w:id="705"/>
      <w:bookmarkEnd w:id="706"/>
      <w:bookmarkEnd w:id="707"/>
      <w:bookmarkEnd w:id="708"/>
      <w:bookmarkEnd w:id="709"/>
      <w:bookmarkEnd w:id="710"/>
      <w:bookmarkEnd w:id="711"/>
      <w:bookmarkEnd w:id="712"/>
      <w:bookmarkEnd w:id="713"/>
      <w:bookmarkEnd w:id="714"/>
      <w:bookmarkEnd w:id="715"/>
    </w:p>
    <w:p w14:paraId="6588084E" w14:textId="77777777" w:rsidR="00045460" w:rsidRDefault="00045460" w:rsidP="00045460">
      <w:pPr>
        <w:rPr>
          <w:lang w:eastAsia="zh-CN"/>
        </w:rPr>
      </w:pPr>
      <w:r>
        <w:t>For inter-band NR CA between FR1 and FR2,</w:t>
      </w:r>
      <w:r>
        <w:rPr>
          <w:lang w:eastAsia="zh-CN"/>
        </w:rPr>
        <w:t xml:space="preserve"> the spurious emission specified in TS 38.101-1 [2] and TS 38.101-2 [3] apply for FR1 and FR2 </w:t>
      </w:r>
      <w:r>
        <w:t>respective</w:t>
      </w:r>
      <w:r>
        <w:rPr>
          <w:lang w:eastAsia="zh-CN"/>
        </w:rPr>
        <w:t>ly.</w:t>
      </w:r>
    </w:p>
    <w:p w14:paraId="3DBC0094" w14:textId="77777777" w:rsidR="00045460" w:rsidRDefault="00045460" w:rsidP="00045460">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12FE7349" w14:textId="77777777" w:rsidR="001169E0" w:rsidRDefault="001169E0">
      <w:pPr>
        <w:rPr>
          <w:noProof/>
        </w:rPr>
      </w:pPr>
    </w:p>
    <w:sectPr w:rsidR="001169E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8FA85" w14:textId="77777777" w:rsidR="00B04D0F" w:rsidRDefault="00B04D0F">
      <w:r>
        <w:separator/>
      </w:r>
    </w:p>
  </w:endnote>
  <w:endnote w:type="continuationSeparator" w:id="0">
    <w:p w14:paraId="019C61C3" w14:textId="77777777" w:rsidR="00B04D0F" w:rsidRDefault="00B0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000BE" w14:textId="77777777" w:rsidR="00B04D0F" w:rsidRDefault="00B04D0F">
      <w:r>
        <w:separator/>
      </w:r>
    </w:p>
  </w:footnote>
  <w:footnote w:type="continuationSeparator" w:id="0">
    <w:p w14:paraId="40AE336C" w14:textId="77777777" w:rsidR="00B04D0F" w:rsidRDefault="00B0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A8D26" w14:textId="77777777" w:rsidR="008E6115" w:rsidRDefault="008E6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AEF1" w14:textId="77777777" w:rsidR="008E6115" w:rsidRDefault="008E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F50AF" w14:textId="77777777" w:rsidR="008E6115" w:rsidRDefault="008E61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4EFE5" w14:textId="77777777" w:rsidR="008E6115" w:rsidRDefault="008E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0F"/>
    <w:rsid w:val="00011A59"/>
    <w:rsid w:val="00013018"/>
    <w:rsid w:val="00022E4A"/>
    <w:rsid w:val="000332D3"/>
    <w:rsid w:val="00036FF4"/>
    <w:rsid w:val="00045460"/>
    <w:rsid w:val="00052BD1"/>
    <w:rsid w:val="00074CE0"/>
    <w:rsid w:val="00091D62"/>
    <w:rsid w:val="000A2118"/>
    <w:rsid w:val="000A6394"/>
    <w:rsid w:val="000B7FED"/>
    <w:rsid w:val="000C038A"/>
    <w:rsid w:val="000C213C"/>
    <w:rsid w:val="000C6468"/>
    <w:rsid w:val="000C6598"/>
    <w:rsid w:val="000D2C13"/>
    <w:rsid w:val="000D70B6"/>
    <w:rsid w:val="00114896"/>
    <w:rsid w:val="001169E0"/>
    <w:rsid w:val="00120136"/>
    <w:rsid w:val="00120BC6"/>
    <w:rsid w:val="00145D43"/>
    <w:rsid w:val="0015562F"/>
    <w:rsid w:val="00172778"/>
    <w:rsid w:val="00192C46"/>
    <w:rsid w:val="001A08B3"/>
    <w:rsid w:val="001A7B60"/>
    <w:rsid w:val="001B3470"/>
    <w:rsid w:val="001B52F0"/>
    <w:rsid w:val="001B7A65"/>
    <w:rsid w:val="001C605A"/>
    <w:rsid w:val="001D18A1"/>
    <w:rsid w:val="001D5FDB"/>
    <w:rsid w:val="001D6CD7"/>
    <w:rsid w:val="001E41F3"/>
    <w:rsid w:val="001F244A"/>
    <w:rsid w:val="00202844"/>
    <w:rsid w:val="002062D4"/>
    <w:rsid w:val="00207AC6"/>
    <w:rsid w:val="002178A1"/>
    <w:rsid w:val="0022579B"/>
    <w:rsid w:val="00254905"/>
    <w:rsid w:val="00257874"/>
    <w:rsid w:val="0026004D"/>
    <w:rsid w:val="002640DD"/>
    <w:rsid w:val="00275D12"/>
    <w:rsid w:val="00284FEB"/>
    <w:rsid w:val="002860C4"/>
    <w:rsid w:val="002A400A"/>
    <w:rsid w:val="002B5741"/>
    <w:rsid w:val="002C38A2"/>
    <w:rsid w:val="002D400A"/>
    <w:rsid w:val="002E7F1E"/>
    <w:rsid w:val="002F6B4D"/>
    <w:rsid w:val="00300C12"/>
    <w:rsid w:val="00305409"/>
    <w:rsid w:val="00312C66"/>
    <w:rsid w:val="003251C4"/>
    <w:rsid w:val="00341301"/>
    <w:rsid w:val="003609EF"/>
    <w:rsid w:val="0036231A"/>
    <w:rsid w:val="00366C77"/>
    <w:rsid w:val="00374DD4"/>
    <w:rsid w:val="00376A7E"/>
    <w:rsid w:val="00391A3F"/>
    <w:rsid w:val="003E1A36"/>
    <w:rsid w:val="003F6E5D"/>
    <w:rsid w:val="00403DBF"/>
    <w:rsid w:val="00406E70"/>
    <w:rsid w:val="00410371"/>
    <w:rsid w:val="00416F8C"/>
    <w:rsid w:val="004242F1"/>
    <w:rsid w:val="004325D1"/>
    <w:rsid w:val="004420E0"/>
    <w:rsid w:val="004435EF"/>
    <w:rsid w:val="00451555"/>
    <w:rsid w:val="00452DDE"/>
    <w:rsid w:val="004563C5"/>
    <w:rsid w:val="004615DB"/>
    <w:rsid w:val="00494CE4"/>
    <w:rsid w:val="004A75EF"/>
    <w:rsid w:val="004B6480"/>
    <w:rsid w:val="004B75B7"/>
    <w:rsid w:val="004D18BC"/>
    <w:rsid w:val="004E44AE"/>
    <w:rsid w:val="004F32D3"/>
    <w:rsid w:val="00500899"/>
    <w:rsid w:val="0050123E"/>
    <w:rsid w:val="0051580D"/>
    <w:rsid w:val="00537E25"/>
    <w:rsid w:val="00547111"/>
    <w:rsid w:val="00592D74"/>
    <w:rsid w:val="00595DA8"/>
    <w:rsid w:val="005D3834"/>
    <w:rsid w:val="005E00E5"/>
    <w:rsid w:val="005E2C44"/>
    <w:rsid w:val="006063E0"/>
    <w:rsid w:val="00607399"/>
    <w:rsid w:val="00621188"/>
    <w:rsid w:val="006257ED"/>
    <w:rsid w:val="006303EC"/>
    <w:rsid w:val="006419CF"/>
    <w:rsid w:val="00661326"/>
    <w:rsid w:val="00666000"/>
    <w:rsid w:val="00671A53"/>
    <w:rsid w:val="00695808"/>
    <w:rsid w:val="00696F41"/>
    <w:rsid w:val="006B46FB"/>
    <w:rsid w:val="006B56A5"/>
    <w:rsid w:val="006B661B"/>
    <w:rsid w:val="006C4925"/>
    <w:rsid w:val="006C511C"/>
    <w:rsid w:val="006C53E0"/>
    <w:rsid w:val="006C6EC5"/>
    <w:rsid w:val="006E21FB"/>
    <w:rsid w:val="006F330A"/>
    <w:rsid w:val="00715A12"/>
    <w:rsid w:val="00726912"/>
    <w:rsid w:val="0073030F"/>
    <w:rsid w:val="00757399"/>
    <w:rsid w:val="007631DE"/>
    <w:rsid w:val="00767FBB"/>
    <w:rsid w:val="00775BB2"/>
    <w:rsid w:val="0078244D"/>
    <w:rsid w:val="00792342"/>
    <w:rsid w:val="007977A8"/>
    <w:rsid w:val="007B06E2"/>
    <w:rsid w:val="007B195B"/>
    <w:rsid w:val="007B363F"/>
    <w:rsid w:val="007B512A"/>
    <w:rsid w:val="007C2097"/>
    <w:rsid w:val="007C7AC9"/>
    <w:rsid w:val="007D6A07"/>
    <w:rsid w:val="007E59DB"/>
    <w:rsid w:val="007F7259"/>
    <w:rsid w:val="008040A8"/>
    <w:rsid w:val="00804CC8"/>
    <w:rsid w:val="00815028"/>
    <w:rsid w:val="00821382"/>
    <w:rsid w:val="008279FA"/>
    <w:rsid w:val="00835A8F"/>
    <w:rsid w:val="00856A8D"/>
    <w:rsid w:val="008626E7"/>
    <w:rsid w:val="00870EE7"/>
    <w:rsid w:val="008863B9"/>
    <w:rsid w:val="00887AF3"/>
    <w:rsid w:val="00891460"/>
    <w:rsid w:val="00895491"/>
    <w:rsid w:val="008A0301"/>
    <w:rsid w:val="008A45A6"/>
    <w:rsid w:val="008B724B"/>
    <w:rsid w:val="008C13B9"/>
    <w:rsid w:val="008E2AD2"/>
    <w:rsid w:val="008E6115"/>
    <w:rsid w:val="008F026F"/>
    <w:rsid w:val="008F299F"/>
    <w:rsid w:val="008F686C"/>
    <w:rsid w:val="009148DE"/>
    <w:rsid w:val="009150CC"/>
    <w:rsid w:val="009224F6"/>
    <w:rsid w:val="00932E1D"/>
    <w:rsid w:val="00932E2E"/>
    <w:rsid w:val="00941E30"/>
    <w:rsid w:val="0094414E"/>
    <w:rsid w:val="009514C2"/>
    <w:rsid w:val="00951AC7"/>
    <w:rsid w:val="00957495"/>
    <w:rsid w:val="0096014C"/>
    <w:rsid w:val="0096080A"/>
    <w:rsid w:val="00960E1A"/>
    <w:rsid w:val="00966001"/>
    <w:rsid w:val="0097685D"/>
    <w:rsid w:val="009777D9"/>
    <w:rsid w:val="00991B88"/>
    <w:rsid w:val="009A1397"/>
    <w:rsid w:val="009A5753"/>
    <w:rsid w:val="009A579D"/>
    <w:rsid w:val="009A58CE"/>
    <w:rsid w:val="009B2715"/>
    <w:rsid w:val="009B7E40"/>
    <w:rsid w:val="009D5CC7"/>
    <w:rsid w:val="009D5FA1"/>
    <w:rsid w:val="009E3297"/>
    <w:rsid w:val="009F734F"/>
    <w:rsid w:val="009F7F10"/>
    <w:rsid w:val="00A0472A"/>
    <w:rsid w:val="00A246B6"/>
    <w:rsid w:val="00A34C69"/>
    <w:rsid w:val="00A47E70"/>
    <w:rsid w:val="00A50CF0"/>
    <w:rsid w:val="00A542BB"/>
    <w:rsid w:val="00A7671C"/>
    <w:rsid w:val="00AA1476"/>
    <w:rsid w:val="00AA2CBC"/>
    <w:rsid w:val="00AC0B29"/>
    <w:rsid w:val="00AC5820"/>
    <w:rsid w:val="00AC66AD"/>
    <w:rsid w:val="00AD14EC"/>
    <w:rsid w:val="00AD1CD8"/>
    <w:rsid w:val="00AE7DF7"/>
    <w:rsid w:val="00B026C9"/>
    <w:rsid w:val="00B04D0F"/>
    <w:rsid w:val="00B168D5"/>
    <w:rsid w:val="00B16B86"/>
    <w:rsid w:val="00B258BB"/>
    <w:rsid w:val="00B6354A"/>
    <w:rsid w:val="00B65AEC"/>
    <w:rsid w:val="00B67B97"/>
    <w:rsid w:val="00B75AAF"/>
    <w:rsid w:val="00B968C8"/>
    <w:rsid w:val="00BA1973"/>
    <w:rsid w:val="00BA3EC5"/>
    <w:rsid w:val="00BA51D9"/>
    <w:rsid w:val="00BB5DFC"/>
    <w:rsid w:val="00BD279D"/>
    <w:rsid w:val="00BD5C53"/>
    <w:rsid w:val="00BD6BB8"/>
    <w:rsid w:val="00BF0731"/>
    <w:rsid w:val="00BF0B3C"/>
    <w:rsid w:val="00C12311"/>
    <w:rsid w:val="00C17213"/>
    <w:rsid w:val="00C34FA3"/>
    <w:rsid w:val="00C4102A"/>
    <w:rsid w:val="00C4128C"/>
    <w:rsid w:val="00C5455A"/>
    <w:rsid w:val="00C66BA2"/>
    <w:rsid w:val="00C6771C"/>
    <w:rsid w:val="00C678E7"/>
    <w:rsid w:val="00C710C1"/>
    <w:rsid w:val="00C95985"/>
    <w:rsid w:val="00CA3A8C"/>
    <w:rsid w:val="00CB0462"/>
    <w:rsid w:val="00CC16A1"/>
    <w:rsid w:val="00CC5026"/>
    <w:rsid w:val="00CC68D0"/>
    <w:rsid w:val="00CE469C"/>
    <w:rsid w:val="00CF3282"/>
    <w:rsid w:val="00D03F9A"/>
    <w:rsid w:val="00D06D51"/>
    <w:rsid w:val="00D20ECC"/>
    <w:rsid w:val="00D24991"/>
    <w:rsid w:val="00D4174A"/>
    <w:rsid w:val="00D470AE"/>
    <w:rsid w:val="00D50255"/>
    <w:rsid w:val="00D66520"/>
    <w:rsid w:val="00D94541"/>
    <w:rsid w:val="00DA2CA5"/>
    <w:rsid w:val="00DB7F82"/>
    <w:rsid w:val="00DC77E8"/>
    <w:rsid w:val="00DE34CF"/>
    <w:rsid w:val="00DF227F"/>
    <w:rsid w:val="00E13F3D"/>
    <w:rsid w:val="00E16A10"/>
    <w:rsid w:val="00E34898"/>
    <w:rsid w:val="00E37DAE"/>
    <w:rsid w:val="00E50A2C"/>
    <w:rsid w:val="00E575BE"/>
    <w:rsid w:val="00E70D62"/>
    <w:rsid w:val="00E85E85"/>
    <w:rsid w:val="00EB09B7"/>
    <w:rsid w:val="00EB4C31"/>
    <w:rsid w:val="00EB51F0"/>
    <w:rsid w:val="00EB69F1"/>
    <w:rsid w:val="00ED1D1E"/>
    <w:rsid w:val="00ED3917"/>
    <w:rsid w:val="00ED3C4F"/>
    <w:rsid w:val="00ED4A23"/>
    <w:rsid w:val="00ED6EEB"/>
    <w:rsid w:val="00EE32E0"/>
    <w:rsid w:val="00EE4A07"/>
    <w:rsid w:val="00EE550B"/>
    <w:rsid w:val="00EE6289"/>
    <w:rsid w:val="00EE7D7C"/>
    <w:rsid w:val="00EF3676"/>
    <w:rsid w:val="00F01369"/>
    <w:rsid w:val="00F02944"/>
    <w:rsid w:val="00F1387E"/>
    <w:rsid w:val="00F1583E"/>
    <w:rsid w:val="00F23FD8"/>
    <w:rsid w:val="00F25D98"/>
    <w:rsid w:val="00F300FB"/>
    <w:rsid w:val="00F3403E"/>
    <w:rsid w:val="00FA5CE1"/>
    <w:rsid w:val="00FB619F"/>
    <w:rsid w:val="00FB6386"/>
    <w:rsid w:val="00FB7FEF"/>
    <w:rsid w:val="00FC25B3"/>
    <w:rsid w:val="00FE27D4"/>
    <w:rsid w:val="00FF62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577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qFormat/>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qFormat/>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customStyle="1" w:styleId="TFChar">
    <w:name w:val="TF Char"/>
    <w:link w:val="TF"/>
    <w:qFormat/>
    <w:rsid w:val="006F330A"/>
    <w:rPr>
      <w:rFonts w:ascii="Arial" w:hAnsi="Arial"/>
      <w:b/>
      <w:lang w:val="en-GB" w:eastAsia="en-US"/>
    </w:rPr>
  </w:style>
  <w:style w:type="character" w:customStyle="1" w:styleId="GuidanceChar">
    <w:name w:val="Guidance Char"/>
    <w:link w:val="Guidance"/>
    <w:locked/>
    <w:rsid w:val="008A0301"/>
    <w:rPr>
      <w:rFonts w:ascii="Times New Roman" w:eastAsia="Times New Roman" w:hAnsi="Times New Roman"/>
      <w:i/>
      <w:color w:val="0000FF"/>
      <w:lang w:val="en-GB"/>
    </w:rPr>
  </w:style>
  <w:style w:type="paragraph" w:customStyle="1" w:styleId="Guidance">
    <w:name w:val="Guidance"/>
    <w:basedOn w:val="Normal"/>
    <w:link w:val="GuidanceChar"/>
    <w:rsid w:val="008A0301"/>
    <w:rPr>
      <w:rFonts w:eastAsia="Times New Roman"/>
      <w:i/>
      <w:color w:val="0000FF"/>
      <w:lang w:eastAsia="fr-FR"/>
    </w:rPr>
  </w:style>
  <w:style w:type="paragraph" w:customStyle="1" w:styleId="Heading3Underrubrik2H3">
    <w:name w:val="Heading 3.Underrubrik2.H3"/>
    <w:basedOn w:val="Normal"/>
    <w:next w:val="Normal"/>
    <w:rsid w:val="008A0301"/>
    <w:pPr>
      <w:keepNext/>
      <w:keepLines/>
      <w:overflowPunct w:val="0"/>
      <w:autoSpaceDE w:val="0"/>
      <w:autoSpaceDN w:val="0"/>
      <w:adjustRightInd w:val="0"/>
      <w:spacing w:before="120"/>
      <w:ind w:left="1134" w:hanging="1134"/>
      <w:outlineLvl w:val="2"/>
    </w:pPr>
    <w:rPr>
      <w:rFonts w:ascii="Arial" w:hAnsi="Arial"/>
      <w:sz w:val="28"/>
      <w:szCs w:val="36"/>
      <w:lang w:eastAsia="es-E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0301"/>
    <w:rPr>
      <w:rFonts w:ascii="Arial" w:hAnsi="Arial" w:cs="Arial" w:hint="default"/>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64201649">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66860777">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680938778">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47207844">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29008726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38132957">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579485077">
      <w:bodyDiv w:val="1"/>
      <w:marLeft w:val="0"/>
      <w:marRight w:val="0"/>
      <w:marTop w:val="0"/>
      <w:marBottom w:val="0"/>
      <w:divBdr>
        <w:top w:val="none" w:sz="0" w:space="0" w:color="auto"/>
        <w:left w:val="none" w:sz="0" w:space="0" w:color="auto"/>
        <w:bottom w:val="none" w:sz="0" w:space="0" w:color="auto"/>
        <w:right w:val="none" w:sz="0" w:space="0" w:color="auto"/>
      </w:divBdr>
    </w:div>
    <w:div w:id="1604998750">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645505110">
      <w:bodyDiv w:val="1"/>
      <w:marLeft w:val="0"/>
      <w:marRight w:val="0"/>
      <w:marTop w:val="0"/>
      <w:marBottom w:val="0"/>
      <w:divBdr>
        <w:top w:val="none" w:sz="0" w:space="0" w:color="auto"/>
        <w:left w:val="none" w:sz="0" w:space="0" w:color="auto"/>
        <w:bottom w:val="none" w:sz="0" w:space="0" w:color="auto"/>
        <w:right w:val="none" w:sz="0" w:space="0" w:color="auto"/>
      </w:divBdr>
    </w:div>
    <w:div w:id="1679963425">
      <w:bodyDiv w:val="1"/>
      <w:marLeft w:val="0"/>
      <w:marRight w:val="0"/>
      <w:marTop w:val="0"/>
      <w:marBottom w:val="0"/>
      <w:divBdr>
        <w:top w:val="none" w:sz="0" w:space="0" w:color="auto"/>
        <w:left w:val="none" w:sz="0" w:space="0" w:color="auto"/>
        <w:bottom w:val="none" w:sz="0" w:space="0" w:color="auto"/>
        <w:right w:val="none" w:sz="0" w:space="0" w:color="auto"/>
      </w:divBdr>
    </w:div>
    <w:div w:id="1752118013">
      <w:bodyDiv w:val="1"/>
      <w:marLeft w:val="0"/>
      <w:marRight w:val="0"/>
      <w:marTop w:val="0"/>
      <w:marBottom w:val="0"/>
      <w:divBdr>
        <w:top w:val="none" w:sz="0" w:space="0" w:color="auto"/>
        <w:left w:val="none" w:sz="0" w:space="0" w:color="auto"/>
        <w:bottom w:val="none" w:sz="0" w:space="0" w:color="auto"/>
        <w:right w:val="none" w:sz="0" w:space="0" w:color="auto"/>
      </w:divBdr>
      <w:divsChild>
        <w:div w:id="284164272">
          <w:marLeft w:val="0"/>
          <w:marRight w:val="0"/>
          <w:marTop w:val="0"/>
          <w:marBottom w:val="0"/>
          <w:divBdr>
            <w:top w:val="none" w:sz="0" w:space="0" w:color="auto"/>
            <w:left w:val="none" w:sz="0" w:space="0" w:color="auto"/>
            <w:bottom w:val="none" w:sz="0" w:space="0" w:color="auto"/>
            <w:right w:val="none" w:sz="0" w:space="0" w:color="auto"/>
          </w:divBdr>
        </w:div>
      </w:divsChild>
    </w:div>
    <w:div w:id="1793942083">
      <w:bodyDiv w:val="1"/>
      <w:marLeft w:val="0"/>
      <w:marRight w:val="0"/>
      <w:marTop w:val="0"/>
      <w:marBottom w:val="0"/>
      <w:divBdr>
        <w:top w:val="none" w:sz="0" w:space="0" w:color="auto"/>
        <w:left w:val="none" w:sz="0" w:space="0" w:color="auto"/>
        <w:bottom w:val="none" w:sz="0" w:space="0" w:color="auto"/>
        <w:right w:val="none" w:sz="0" w:space="0" w:color="auto"/>
      </w:divBdr>
    </w:div>
    <w:div w:id="1817838430">
      <w:bodyDiv w:val="1"/>
      <w:marLeft w:val="0"/>
      <w:marRight w:val="0"/>
      <w:marTop w:val="0"/>
      <w:marBottom w:val="0"/>
      <w:divBdr>
        <w:top w:val="none" w:sz="0" w:space="0" w:color="auto"/>
        <w:left w:val="none" w:sz="0" w:space="0" w:color="auto"/>
        <w:bottom w:val="none" w:sz="0" w:space="0" w:color="auto"/>
        <w:right w:val="none" w:sz="0" w:space="0" w:color="auto"/>
      </w:divBdr>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 w:id="1865556475">
      <w:bodyDiv w:val="1"/>
      <w:marLeft w:val="0"/>
      <w:marRight w:val="0"/>
      <w:marTop w:val="0"/>
      <w:marBottom w:val="0"/>
      <w:divBdr>
        <w:top w:val="none" w:sz="0" w:space="0" w:color="auto"/>
        <w:left w:val="none" w:sz="0" w:space="0" w:color="auto"/>
        <w:bottom w:val="none" w:sz="0" w:space="0" w:color="auto"/>
        <w:right w:val="none" w:sz="0" w:space="0" w:color="auto"/>
      </w:divBdr>
    </w:div>
    <w:div w:id="1904368919">
      <w:bodyDiv w:val="1"/>
      <w:marLeft w:val="0"/>
      <w:marRight w:val="0"/>
      <w:marTop w:val="0"/>
      <w:marBottom w:val="0"/>
      <w:divBdr>
        <w:top w:val="none" w:sz="0" w:space="0" w:color="auto"/>
        <w:left w:val="none" w:sz="0" w:space="0" w:color="auto"/>
        <w:bottom w:val="none" w:sz="0" w:space="0" w:color="auto"/>
        <w:right w:val="none" w:sz="0" w:space="0" w:color="auto"/>
      </w:divBdr>
    </w:div>
    <w:div w:id="1911650096">
      <w:bodyDiv w:val="1"/>
      <w:marLeft w:val="0"/>
      <w:marRight w:val="0"/>
      <w:marTop w:val="0"/>
      <w:marBottom w:val="0"/>
      <w:divBdr>
        <w:top w:val="none" w:sz="0" w:space="0" w:color="auto"/>
        <w:left w:val="none" w:sz="0" w:space="0" w:color="auto"/>
        <w:bottom w:val="none" w:sz="0" w:space="0" w:color="auto"/>
        <w:right w:val="none" w:sz="0" w:space="0" w:color="auto"/>
      </w:divBdr>
    </w:div>
    <w:div w:id="2038070570">
      <w:bodyDiv w:val="1"/>
      <w:marLeft w:val="0"/>
      <w:marRight w:val="0"/>
      <w:marTop w:val="0"/>
      <w:marBottom w:val="0"/>
      <w:divBdr>
        <w:top w:val="none" w:sz="0" w:space="0" w:color="auto"/>
        <w:left w:val="none" w:sz="0" w:space="0" w:color="auto"/>
        <w:bottom w:val="none" w:sz="0" w:space="0" w:color="auto"/>
        <w:right w:val="none" w:sz="0" w:space="0" w:color="auto"/>
      </w:divBdr>
    </w:div>
    <w:div w:id="206028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9878-3B0A-4805-A634-4AA131D51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13</Pages>
  <Words>4388</Words>
  <Characters>25013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87</cp:revision>
  <cp:lastPrinted>1900-01-01T08:00:00Z</cp:lastPrinted>
  <dcterms:created xsi:type="dcterms:W3CDTF">2020-10-05T20:12:00Z</dcterms:created>
  <dcterms:modified xsi:type="dcterms:W3CDTF">2020-10-23T22:01:00Z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